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hint="eastAsia"/>
          <w:b/>
          <w:sz w:val="24"/>
          <w:szCs w:val="24"/>
          <w:lang w:eastAsia="ko-KR"/>
        </w:rPr>
      </w:pPr>
      <w:bookmarkStart w:id="0" w:name="_Toc436619014"/>
      <w:bookmarkStart w:id="1" w:name="_Toc436619251"/>
      <w:bookmarkStart w:id="2" w:name="_Toc451844181"/>
      <w:bookmarkStart w:id="3" w:name="_Toc466346620"/>
      <w:bookmarkStart w:id="4" w:name="_Toc466348853"/>
      <w:bookmarkStart w:id="5" w:name="_GoBack"/>
      <w:bookmarkEnd w:id="5"/>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033561">
        <w:rPr>
          <w:rFonts w:ascii="Arial" w:hAnsi="Arial" w:cs="Arial"/>
          <w:b/>
          <w:sz w:val="24"/>
          <w:szCs w:val="24"/>
        </w:rPr>
        <w:t>10548</w:t>
      </w:r>
    </w:p>
    <w:p w:rsidR="000E29BE" w:rsidRDefault="007D71D1" w:rsidP="000E29BE">
      <w:pPr>
        <w:spacing w:after="120"/>
        <w:ind w:left="1985" w:hanging="1985"/>
        <w:rPr>
          <w:rFonts w:ascii="Arial" w:hAnsi="Arial" w:cs="Arial" w:hint="eastAsia"/>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hint="eastAsia"/>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 xml:space="preserve">Huawei, </w:t>
      </w:r>
      <w:r w:rsidR="00CD1D85">
        <w:rPr>
          <w:rFonts w:ascii="Arial" w:hAnsi="Arial" w:cs="Arial"/>
          <w:b/>
          <w:sz w:val="22"/>
        </w:rPr>
        <w:t>CBN, CMCC,</w:t>
      </w:r>
      <w:r w:rsidR="00CD1D85" w:rsidRPr="00CD1D85">
        <w:rPr>
          <w:rFonts w:ascii="Arial" w:hAnsi="Arial" w:cs="Arial"/>
          <w:b/>
          <w:sz w:val="22"/>
        </w:rPr>
        <w:t xml:space="preserve"> </w:t>
      </w:r>
      <w:r w:rsidR="00CD1D85">
        <w:rPr>
          <w:rFonts w:ascii="Arial" w:hAnsi="Arial" w:cs="Arial"/>
          <w:b/>
          <w:sz w:val="22"/>
        </w:rPr>
        <w:t>HiSilicon</w:t>
      </w:r>
    </w:p>
    <w:p w:rsidR="000E29BE" w:rsidRPr="0024783F" w:rsidRDefault="000E29BE" w:rsidP="000E29BE">
      <w:pPr>
        <w:spacing w:after="120"/>
        <w:ind w:left="1985" w:hanging="1985"/>
        <w:rPr>
          <w:rFonts w:ascii="Arial" w:hAnsi="Arial" w:cs="Arial" w:hint="eastAsia"/>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90ED1">
        <w:rPr>
          <w:rFonts w:ascii="Arial" w:hAnsi="Arial" w:cs="Arial"/>
          <w:b/>
          <w:color w:val="000000"/>
          <w:sz w:val="22"/>
          <w:lang w:eastAsia="ja-JP"/>
        </w:rPr>
        <w:t>TP to TR 37</w:t>
      </w:r>
      <w:r w:rsidR="00C90ED1" w:rsidRPr="00C90ED1">
        <w:rPr>
          <w:rFonts w:ascii="Arial" w:hAnsi="Arial" w:cs="Arial"/>
          <w:b/>
          <w:color w:val="000000"/>
          <w:sz w:val="22"/>
          <w:lang w:eastAsia="ja-JP"/>
        </w:rPr>
        <w:t>.</w:t>
      </w:r>
      <w:r w:rsidR="00225C78">
        <w:rPr>
          <w:rFonts w:ascii="Arial" w:hAnsi="Arial" w:cs="Arial"/>
          <w:b/>
          <w:color w:val="000000"/>
          <w:sz w:val="22"/>
          <w:lang w:eastAsia="ja-JP"/>
        </w:rPr>
        <w:t>717-00-00</w:t>
      </w:r>
      <w:r w:rsidR="00C90ED1" w:rsidRPr="00C90ED1">
        <w:rPr>
          <w:rFonts w:ascii="Arial" w:hAnsi="Arial" w:cs="Arial"/>
          <w:b/>
          <w:color w:val="000000"/>
          <w:sz w:val="22"/>
          <w:lang w:eastAsia="ja-JP"/>
        </w:rPr>
        <w:t xml:space="preserve"> </w:t>
      </w:r>
      <w:r w:rsidR="00FE2CF6">
        <w:rPr>
          <w:rFonts w:ascii="Arial" w:hAnsi="Arial" w:cs="Arial"/>
          <w:b/>
          <w:color w:val="000000"/>
          <w:sz w:val="22"/>
          <w:lang w:eastAsia="ja-JP"/>
        </w:rPr>
        <w:t>SUL_n79</w:t>
      </w:r>
      <w:r w:rsidR="003D1D06">
        <w:rPr>
          <w:rFonts w:ascii="Arial" w:hAnsi="Arial" w:cs="Arial"/>
          <w:b/>
          <w:color w:val="000000"/>
          <w:sz w:val="22"/>
          <w:lang w:eastAsia="ja-JP"/>
        </w:rPr>
        <w:t>A-n83</w:t>
      </w:r>
      <w:r w:rsidR="00C90ED1" w:rsidRPr="00C90ED1">
        <w:rPr>
          <w:rFonts w:ascii="Arial" w:hAnsi="Arial" w:cs="Arial"/>
          <w:b/>
          <w:color w:val="000000"/>
          <w:sz w:val="22"/>
          <w:lang w:eastAsia="ja-JP"/>
        </w:rPr>
        <w:t>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033561">
        <w:rPr>
          <w:rFonts w:ascii="Arial" w:hAnsi="Arial" w:cs="Arial"/>
          <w:b/>
          <w:color w:val="000000"/>
          <w:sz w:val="22"/>
          <w:lang w:val="pt-BR" w:eastAsia="ja-JP"/>
        </w:rPr>
        <w:t>10.8.2</w:t>
      </w:r>
    </w:p>
    <w:p w:rsidR="007755A1" w:rsidRPr="0024783F" w:rsidRDefault="000E29BE" w:rsidP="000E29BE">
      <w:pPr>
        <w:spacing w:after="120"/>
        <w:ind w:left="1985" w:hanging="1985"/>
        <w:rPr>
          <w:rFonts w:ascii="Arial" w:hAnsi="Arial" w:cs="Arial" w:hint="eastAsia"/>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rFonts w:hint="eastAsia"/>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hint="eastAsia"/>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225C78">
        <w:rPr>
          <w:rFonts w:eastAsia="Malgun Gothic"/>
          <w:lang w:eastAsia="ko-KR"/>
        </w:rPr>
        <w:t>37.717-00-00</w:t>
      </w:r>
      <w:r w:rsidR="00C90ED1">
        <w:rPr>
          <w:rFonts w:eastAsia="Malgun Gothic"/>
          <w:lang w:eastAsia="ko-KR"/>
        </w:rPr>
        <w:t xml:space="preserve"> for SUL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3D1D06">
        <w:rPr>
          <w:rFonts w:eastAsia="Malgun Gothic"/>
          <w:lang w:eastAsia="ko-KR"/>
        </w:rPr>
        <w:t>SUL_</w:t>
      </w:r>
      <w:r w:rsidR="00651982">
        <w:rPr>
          <w:rFonts w:eastAsia="Malgun Gothic"/>
          <w:lang w:eastAsia="ko-KR"/>
        </w:rPr>
        <w:t>n79</w:t>
      </w:r>
      <w:r w:rsidR="003D1D06">
        <w:rPr>
          <w:rFonts w:eastAsia="Malgun Gothic"/>
          <w:lang w:eastAsia="ko-KR"/>
        </w:rPr>
        <w:t>A-n83</w:t>
      </w:r>
      <w:r w:rsidR="00C90ED1" w:rsidRPr="00C90ED1">
        <w:rPr>
          <w:rFonts w:eastAsia="Malgun Gothic"/>
          <w:lang w:eastAsia="ko-KR"/>
        </w:rPr>
        <w:t>A</w:t>
      </w:r>
      <w:r w:rsidR="00C64608" w:rsidRPr="003B160D">
        <w:rPr>
          <w:rFonts w:eastAsia="Malgun Gothic" w:hint="eastAsia"/>
          <w:lang w:eastAsia="ko-KR"/>
        </w:rPr>
        <w:t>.</w:t>
      </w:r>
    </w:p>
    <w:p w:rsidR="007755A1" w:rsidRPr="00986D63" w:rsidRDefault="007755A1" w:rsidP="007755A1">
      <w:pPr>
        <w:pStyle w:val="Heading1"/>
        <w:rPr>
          <w:rFonts w:hint="eastAsia"/>
          <w:lang w:eastAsia="ja-JP"/>
        </w:rPr>
      </w:pPr>
      <w:r>
        <w:rPr>
          <w:rFonts w:hint="eastAsia"/>
          <w:lang w:eastAsia="ja-JP"/>
        </w:rPr>
        <w:t>2. Text Proposal</w:t>
      </w:r>
    </w:p>
    <w:p w:rsidR="00B4683F" w:rsidRPr="000518C7" w:rsidRDefault="007D71D1" w:rsidP="00B4683F">
      <w:pPr>
        <w:jc w:val="center"/>
        <w:rPr>
          <w:rFonts w:hint="eastAsia"/>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98002F" w:rsidRPr="00A8395B" w:rsidRDefault="0098002F" w:rsidP="0098002F">
      <w:pPr>
        <w:pStyle w:val="Heading2"/>
        <w:rPr>
          <w:ins w:id="7" w:author="Huawei" w:date="2020-07-20T16:27:00Z"/>
          <w:rFonts w:hint="eastAsia"/>
          <w:lang w:eastAsia="zh-CN"/>
        </w:rPr>
      </w:pPr>
      <w:bookmarkStart w:id="8" w:name="_Toc520130107"/>
      <w:bookmarkStart w:id="9" w:name="_Toc3364404"/>
      <w:bookmarkEnd w:id="6"/>
      <w:ins w:id="10" w:author="Huawei" w:date="2020-07-20T16:27:00Z">
        <w:r>
          <w:t>5.x</w:t>
        </w:r>
        <w:r w:rsidRPr="00A8395B">
          <w:tab/>
        </w:r>
        <w:r w:rsidRPr="00A8395B">
          <w:rPr>
            <w:rFonts w:hint="eastAsia"/>
            <w:lang w:eastAsia="zh-CN"/>
          </w:rPr>
          <w:t>SUL_</w:t>
        </w:r>
        <w:bookmarkEnd w:id="8"/>
        <w:r w:rsidRPr="00A668F6">
          <w:t xml:space="preserve"> </w:t>
        </w:r>
      </w:ins>
      <w:ins w:id="11" w:author="Huawei" w:date="2020-07-20T16:34:00Z">
        <w:r w:rsidR="00651982">
          <w:rPr>
            <w:lang w:eastAsia="zh-CN"/>
          </w:rPr>
          <w:t>n79</w:t>
        </w:r>
      </w:ins>
      <w:ins w:id="12" w:author="Huawei" w:date="2020-07-20T16:27:00Z">
        <w:r>
          <w:rPr>
            <w:lang w:eastAsia="zh-CN"/>
          </w:rPr>
          <w:t>A-n83</w:t>
        </w:r>
        <w:r w:rsidRPr="00A668F6">
          <w:rPr>
            <w:lang w:eastAsia="zh-CN"/>
          </w:rPr>
          <w:t>A</w:t>
        </w:r>
        <w:bookmarkEnd w:id="9"/>
      </w:ins>
    </w:p>
    <w:p w:rsidR="0098002F" w:rsidRPr="00A8395B" w:rsidRDefault="0098002F" w:rsidP="0098002F">
      <w:pPr>
        <w:pStyle w:val="Heading3"/>
        <w:rPr>
          <w:ins w:id="13" w:author="Huawei" w:date="2020-07-20T16:27:00Z"/>
          <w:rFonts w:hint="eastAsia"/>
          <w:lang w:eastAsia="zh-CN"/>
        </w:rPr>
      </w:pPr>
      <w:bookmarkStart w:id="14" w:name="_Toc520130108"/>
      <w:bookmarkStart w:id="15" w:name="_Toc3364405"/>
      <w:ins w:id="16" w:author="Huawei" w:date="2020-07-20T16:27:00Z">
        <w:r>
          <w:rPr>
            <w:lang w:eastAsia="zh-CN"/>
          </w:rPr>
          <w:t>5.x</w:t>
        </w:r>
        <w:r w:rsidRPr="00A8395B">
          <w:t>.</w:t>
        </w:r>
        <w:r w:rsidRPr="00A8395B">
          <w:rPr>
            <w:lang w:eastAsia="zh-CN"/>
          </w:rPr>
          <w:t>1</w:t>
        </w:r>
        <w:r w:rsidRPr="00A8395B">
          <w:tab/>
        </w:r>
        <w:r w:rsidRPr="00A8395B">
          <w:rPr>
            <w:lang w:eastAsia="zh-CN"/>
          </w:rPr>
          <w:t>O</w:t>
        </w:r>
        <w:r w:rsidRPr="00A8395B">
          <w:t>perating bands</w:t>
        </w:r>
        <w:bookmarkEnd w:id="14"/>
        <w:bookmarkEnd w:id="15"/>
      </w:ins>
    </w:p>
    <w:p w:rsidR="0098002F" w:rsidRPr="00047C7B" w:rsidRDefault="0098002F" w:rsidP="0098002F">
      <w:pPr>
        <w:jc w:val="center"/>
        <w:rPr>
          <w:ins w:id="17" w:author="Huawei" w:date="2020-07-20T16:27:00Z"/>
          <w:rFonts w:ascii="Arial" w:hAnsi="Arial" w:cs="Arial"/>
          <w:b/>
          <w:kern w:val="2"/>
          <w:szCs w:val="24"/>
          <w:lang w:val="en-US"/>
        </w:rPr>
      </w:pPr>
      <w:ins w:id="18" w:author="Huawei" w:date="2020-07-20T16:27: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8002F" w:rsidRPr="00BD29E7" w:rsidTr="002C7C96">
        <w:trPr>
          <w:trHeight w:val="225"/>
          <w:jc w:val="center"/>
          <w:ins w:id="19" w:author="Huawei" w:date="2020-07-20T16:27:00Z"/>
        </w:trPr>
        <w:tc>
          <w:tcPr>
            <w:tcW w:w="2348" w:type="dxa"/>
            <w:tcBorders>
              <w:top w:val="single" w:sz="4" w:space="0" w:color="auto"/>
              <w:left w:val="single" w:sz="4" w:space="0" w:color="auto"/>
              <w:bottom w:val="single" w:sz="4" w:space="0" w:color="auto"/>
              <w:right w:val="single" w:sz="4" w:space="0" w:color="auto"/>
            </w:tcBorders>
            <w:vAlign w:val="center"/>
            <w:hideMark/>
          </w:tcPr>
          <w:p w:rsidR="0098002F" w:rsidRPr="00764BD2" w:rsidRDefault="0098002F" w:rsidP="002C7C96">
            <w:pPr>
              <w:pStyle w:val="TAH"/>
              <w:rPr>
                <w:ins w:id="20" w:author="Huawei" w:date="2020-07-20T16:27:00Z"/>
                <w:rFonts w:eastAsia="Symbol"/>
                <w:lang w:eastAsia="zh-CN"/>
              </w:rPr>
            </w:pPr>
            <w:ins w:id="21" w:author="Huawei" w:date="2020-07-20T16:27:00Z">
              <w:r w:rsidRPr="00BD29E7">
                <w:t>NR Band</w:t>
              </w:r>
              <w:r w:rsidRPr="00BD29E7">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98002F" w:rsidRPr="00BD29E7" w:rsidRDefault="0098002F" w:rsidP="002C7C96">
            <w:pPr>
              <w:pStyle w:val="TAH"/>
              <w:rPr>
                <w:ins w:id="22" w:author="Huawei" w:date="2020-07-20T16:27:00Z"/>
              </w:rPr>
            </w:pPr>
            <w:ins w:id="23" w:author="Huawei" w:date="2020-07-20T16:27:00Z">
              <w:r w:rsidRPr="00BD29E7">
                <w:t>NR Band</w:t>
              </w:r>
            </w:ins>
          </w:p>
          <w:p w:rsidR="0098002F" w:rsidRPr="00764BD2" w:rsidRDefault="0098002F" w:rsidP="002C7C96">
            <w:pPr>
              <w:pStyle w:val="TAH"/>
              <w:rPr>
                <w:ins w:id="24" w:author="Huawei" w:date="2020-07-20T16:27:00Z"/>
                <w:rFonts w:eastAsia="Symbol"/>
              </w:rPr>
            </w:pPr>
            <w:ins w:id="25" w:author="Huawei" w:date="2020-07-20T16:27:00Z">
              <w:r w:rsidRPr="00BD29E7">
                <w:t>(Table 5.2-1)</w:t>
              </w:r>
            </w:ins>
          </w:p>
        </w:tc>
      </w:tr>
      <w:tr w:rsidR="0098002F" w:rsidRPr="00BD29E7" w:rsidTr="002C7C96">
        <w:trPr>
          <w:trHeight w:val="225"/>
          <w:jc w:val="center"/>
          <w:ins w:id="26" w:author="Huawei" w:date="2020-07-20T16:27:00Z"/>
        </w:trPr>
        <w:tc>
          <w:tcPr>
            <w:tcW w:w="2348" w:type="dxa"/>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C"/>
              <w:rPr>
                <w:ins w:id="27" w:author="Huawei" w:date="2020-07-20T16:27:00Z"/>
              </w:rPr>
            </w:pPr>
            <w:ins w:id="28" w:author="Huawei" w:date="2020-07-20T16:27:00Z">
              <w:r>
                <w:t>SUL_</w:t>
              </w:r>
            </w:ins>
            <w:ins w:id="29" w:author="Huawei" w:date="2020-07-20T16:34:00Z">
              <w:r w:rsidR="00651982">
                <w:t>n79</w:t>
              </w:r>
            </w:ins>
            <w:ins w:id="30" w:author="Huawei" w:date="2020-07-20T16:27:00Z">
              <w:r>
                <w:t>-n83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98002F" w:rsidRPr="00BD29E7" w:rsidRDefault="00651982" w:rsidP="002C7C96">
            <w:pPr>
              <w:pStyle w:val="TAC"/>
              <w:rPr>
                <w:ins w:id="31" w:author="Huawei" w:date="2020-07-20T16:27:00Z"/>
              </w:rPr>
            </w:pPr>
            <w:ins w:id="32" w:author="Huawei" w:date="2020-07-20T16:34:00Z">
              <w:r>
                <w:t>n79</w:t>
              </w:r>
            </w:ins>
            <w:ins w:id="33" w:author="Huawei" w:date="2020-07-20T16:27:00Z">
              <w:r w:rsidR="0098002F">
                <w:t>, n83</w:t>
              </w:r>
            </w:ins>
          </w:p>
        </w:tc>
      </w:tr>
      <w:tr w:rsidR="0098002F" w:rsidRPr="00BD29E7" w:rsidTr="002C7C96">
        <w:trPr>
          <w:trHeight w:val="225"/>
          <w:jc w:val="center"/>
          <w:ins w:id="34" w:author="Huawei" w:date="2020-07-20T16:27:00Z"/>
        </w:trPr>
        <w:tc>
          <w:tcPr>
            <w:tcW w:w="4845" w:type="dxa"/>
            <w:gridSpan w:val="2"/>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N"/>
              <w:rPr>
                <w:ins w:id="35" w:author="Huawei" w:date="2020-07-20T16:27:00Z"/>
              </w:rPr>
            </w:pPr>
            <w:ins w:id="36" w:author="Huawei" w:date="2020-07-20T16:27:00Z">
              <w:r w:rsidRPr="00BD29E7">
                <w:t>NOTE 1:</w:t>
              </w:r>
              <w:r w:rsidRPr="00BD29E7">
                <w:tab/>
                <w:t>If a UE is configured with both NR UL and NR SUL carriers in a cell, the switching time between NR UL carrier and NR SUL carrier is 0 us.</w:t>
              </w:r>
            </w:ins>
          </w:p>
          <w:p w:rsidR="0098002F" w:rsidRPr="00BD29E7" w:rsidRDefault="0098002F" w:rsidP="002C7C96">
            <w:pPr>
              <w:pStyle w:val="TAN"/>
              <w:rPr>
                <w:ins w:id="37" w:author="Huawei" w:date="2020-07-20T16:27:00Z"/>
              </w:rPr>
            </w:pPr>
            <w:ins w:id="38" w:author="Huawei" w:date="2020-07-20T16:27:00Z">
              <w:r w:rsidRPr="00BD29E7">
                <w:t>NOTE 2:</w:t>
              </w:r>
              <w:r w:rsidRPr="00BD29E7">
                <w:tab/>
                <w:t>For UE supporting SUL band combination simultaneous Rx/Tx capability is mandatory.</w:t>
              </w:r>
            </w:ins>
          </w:p>
        </w:tc>
      </w:tr>
    </w:tbl>
    <w:p w:rsidR="0098002F" w:rsidRPr="00A8395B" w:rsidRDefault="0098002F" w:rsidP="0098002F">
      <w:pPr>
        <w:rPr>
          <w:ins w:id="39" w:author="Huawei" w:date="2020-07-20T16:27:00Z"/>
        </w:rPr>
      </w:pPr>
    </w:p>
    <w:p w:rsidR="00FE2CF6" w:rsidRDefault="00FE2CF6" w:rsidP="0098002F">
      <w:pPr>
        <w:pStyle w:val="Heading3"/>
        <w:rPr>
          <w:lang w:eastAsia="zh-CN"/>
        </w:rPr>
        <w:sectPr w:rsidR="00FE2CF6" w:rsidSect="00FE2CF6">
          <w:footerReference w:type="default" r:id="rId9"/>
          <w:footnotePr>
            <w:numRestart w:val="eachSect"/>
          </w:footnotePr>
          <w:pgSz w:w="11907" w:h="16840" w:code="9"/>
          <w:pgMar w:top="1416" w:right="1133" w:bottom="1133" w:left="1133" w:header="850" w:footer="340" w:gutter="0"/>
          <w:cols w:space="720"/>
          <w:formProt w:val="0"/>
          <w:docGrid w:linePitch="272"/>
        </w:sectPr>
      </w:pPr>
      <w:bookmarkStart w:id="40" w:name="_Toc520130109"/>
      <w:bookmarkStart w:id="41" w:name="_Toc3364406"/>
    </w:p>
    <w:p w:rsidR="0098002F" w:rsidRPr="00A8395B" w:rsidRDefault="0098002F" w:rsidP="0098002F">
      <w:pPr>
        <w:pStyle w:val="Heading3"/>
        <w:rPr>
          <w:ins w:id="42" w:author="Huawei" w:date="2020-07-20T16:27:00Z"/>
          <w:rFonts w:hint="eastAsia"/>
          <w:lang w:eastAsia="ja-JP"/>
        </w:rPr>
      </w:pPr>
      <w:ins w:id="43" w:author="Huawei" w:date="2020-07-20T16:27:00Z">
        <w:r>
          <w:rPr>
            <w:lang w:eastAsia="zh-CN"/>
          </w:rPr>
          <w:lastRenderedPageBreak/>
          <w:t>5.x</w:t>
        </w:r>
        <w:r w:rsidRPr="00A8395B">
          <w:rPr>
            <w:lang w:eastAsia="zh-CN"/>
          </w:rPr>
          <w:t>.</w:t>
        </w:r>
        <w:r w:rsidRPr="00A8395B">
          <w:rPr>
            <w:rFonts w:hint="eastAsia"/>
            <w:lang w:eastAsia="zh-CN"/>
          </w:rPr>
          <w:t>2</w:t>
        </w:r>
        <w:r w:rsidRPr="00A8395B">
          <w:rPr>
            <w:lang w:eastAsia="zh-CN"/>
          </w:rPr>
          <w:tab/>
          <w:t>Channel bandwidths per operating band</w:t>
        </w:r>
        <w:bookmarkEnd w:id="40"/>
        <w:bookmarkEnd w:id="41"/>
      </w:ins>
    </w:p>
    <w:p w:rsidR="0098002F" w:rsidRPr="0040351A" w:rsidRDefault="0098002F" w:rsidP="0098002F">
      <w:pPr>
        <w:widowControl w:val="0"/>
        <w:spacing w:before="120" w:after="120"/>
        <w:jc w:val="center"/>
        <w:rPr>
          <w:ins w:id="44" w:author="Huawei" w:date="2020-07-20T16:27:00Z"/>
          <w:rFonts w:ascii="Arial" w:hAnsi="Arial" w:cs="Arial"/>
          <w:b/>
          <w:kern w:val="2"/>
          <w:szCs w:val="24"/>
          <w:lang w:val="en-US" w:eastAsia="zh-CN"/>
        </w:rPr>
      </w:pPr>
      <w:ins w:id="45" w:author="Huawei" w:date="2020-07-20T16:27:00Z">
        <w:r>
          <w:rPr>
            <w:rFonts w:ascii="Arial" w:hAnsi="Arial" w:cs="Arial"/>
            <w:b/>
            <w:kern w:val="2"/>
            <w:szCs w:val="24"/>
            <w:lang w:val="en-US" w:eastAsia="zh-CN"/>
          </w:rPr>
          <w:t>Table 5.x</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ins>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Change w:id="46">
          <w:tblGrid>
            <w:gridCol w:w="2132"/>
            <w:gridCol w:w="833"/>
            <w:gridCol w:w="1205"/>
            <w:gridCol w:w="812"/>
            <w:gridCol w:w="811"/>
            <w:gridCol w:w="811"/>
            <w:gridCol w:w="811"/>
            <w:gridCol w:w="811"/>
            <w:gridCol w:w="814"/>
            <w:gridCol w:w="811"/>
            <w:gridCol w:w="811"/>
            <w:gridCol w:w="811"/>
            <w:gridCol w:w="811"/>
            <w:gridCol w:w="811"/>
            <w:gridCol w:w="814"/>
            <w:gridCol w:w="1443"/>
          </w:tblGrid>
        </w:tblGridChange>
      </w:tblGrid>
      <w:tr w:rsidR="0098002F" w:rsidRPr="001C0CC4" w:rsidTr="002C7C96">
        <w:trPr>
          <w:trHeight w:val="146"/>
          <w:jc w:val="center"/>
          <w:ins w:id="47" w:author="Huawei" w:date="2020-07-20T16:27:00Z"/>
        </w:trPr>
        <w:tc>
          <w:tcPr>
            <w:tcW w:w="2132" w:type="dxa"/>
            <w:vAlign w:val="center"/>
          </w:tcPr>
          <w:p w:rsidR="0098002F" w:rsidRPr="001C0CC4" w:rsidRDefault="0098002F" w:rsidP="002C7C96">
            <w:pPr>
              <w:keepNext/>
              <w:keepLines/>
              <w:widowControl w:val="0"/>
              <w:spacing w:after="0"/>
              <w:jc w:val="center"/>
              <w:rPr>
                <w:ins w:id="48" w:author="Huawei" w:date="2020-07-20T16:27:00Z"/>
                <w:rFonts w:ascii="Arial" w:hAnsi="Arial" w:cs="Arial"/>
                <w:b/>
                <w:kern w:val="2"/>
                <w:sz w:val="18"/>
                <w:szCs w:val="24"/>
              </w:rPr>
            </w:pPr>
            <w:ins w:id="49" w:author="Huawei" w:date="2020-07-20T16:27:00Z">
              <w:r w:rsidRPr="001C0CC4">
                <w:rPr>
                  <w:rFonts w:ascii="Arial" w:hAnsi="Arial" w:cs="Arial"/>
                  <w:b/>
                  <w:kern w:val="2"/>
                  <w:sz w:val="18"/>
                  <w:szCs w:val="24"/>
                  <w:lang w:eastAsia="zh-CN"/>
                </w:rPr>
                <w:t>SUL configuration</w:t>
              </w:r>
            </w:ins>
          </w:p>
        </w:tc>
        <w:tc>
          <w:tcPr>
            <w:tcW w:w="833" w:type="dxa"/>
            <w:vAlign w:val="center"/>
          </w:tcPr>
          <w:p w:rsidR="0098002F" w:rsidRPr="001C0CC4" w:rsidRDefault="0098002F" w:rsidP="002C7C96">
            <w:pPr>
              <w:keepNext/>
              <w:keepLines/>
              <w:widowControl w:val="0"/>
              <w:spacing w:after="0"/>
              <w:jc w:val="center"/>
              <w:rPr>
                <w:ins w:id="50" w:author="Huawei" w:date="2020-07-20T16:27:00Z"/>
                <w:rFonts w:ascii="Arial" w:hAnsi="Arial" w:cs="Arial"/>
                <w:b/>
                <w:kern w:val="2"/>
                <w:sz w:val="18"/>
                <w:szCs w:val="24"/>
                <w:lang w:eastAsia="zh-CN"/>
              </w:rPr>
            </w:pPr>
            <w:ins w:id="51" w:author="Huawei" w:date="2020-07-20T16:27:00Z">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ins>
          </w:p>
        </w:tc>
        <w:tc>
          <w:tcPr>
            <w:tcW w:w="1205" w:type="dxa"/>
          </w:tcPr>
          <w:p w:rsidR="0098002F" w:rsidRPr="001C0CC4" w:rsidRDefault="0098002F" w:rsidP="002C7C96">
            <w:pPr>
              <w:keepNext/>
              <w:keepLines/>
              <w:widowControl w:val="0"/>
              <w:spacing w:after="0"/>
              <w:jc w:val="center"/>
              <w:rPr>
                <w:ins w:id="52" w:author="Huawei" w:date="2020-07-20T16:27:00Z"/>
                <w:rFonts w:ascii="Arial" w:hAnsi="Arial" w:cs="Arial"/>
                <w:b/>
                <w:kern w:val="2"/>
                <w:sz w:val="18"/>
                <w:szCs w:val="24"/>
              </w:rPr>
            </w:pPr>
            <w:ins w:id="53" w:author="Huawei" w:date="2020-07-20T16:27:00Z">
              <w:r w:rsidRPr="001C0CC4">
                <w:rPr>
                  <w:rFonts w:ascii="Arial" w:hAnsi="Arial" w:cs="Arial" w:hint="eastAsia"/>
                  <w:b/>
                  <w:kern w:val="2"/>
                  <w:sz w:val="18"/>
                  <w:szCs w:val="24"/>
                </w:rPr>
                <w:t>Subcarrier spacing</w:t>
              </w:r>
            </w:ins>
          </w:p>
          <w:p w:rsidR="0098002F" w:rsidRPr="001C0CC4" w:rsidRDefault="0098002F" w:rsidP="002C7C96">
            <w:pPr>
              <w:keepNext/>
              <w:keepLines/>
              <w:widowControl w:val="0"/>
              <w:spacing w:after="0"/>
              <w:jc w:val="center"/>
              <w:rPr>
                <w:ins w:id="54" w:author="Huawei" w:date="2020-07-20T16:27:00Z"/>
                <w:rFonts w:ascii="Arial" w:hAnsi="Arial" w:cs="Arial"/>
                <w:b/>
                <w:kern w:val="2"/>
                <w:sz w:val="18"/>
                <w:szCs w:val="24"/>
                <w:lang w:val="en-US"/>
              </w:rPr>
            </w:pPr>
            <w:ins w:id="55" w:author="Huawei" w:date="2020-07-20T16:27:00Z">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ins>
          </w:p>
        </w:tc>
        <w:tc>
          <w:tcPr>
            <w:tcW w:w="812" w:type="dxa"/>
            <w:vAlign w:val="center"/>
          </w:tcPr>
          <w:p w:rsidR="0098002F" w:rsidRPr="001C0CC4" w:rsidRDefault="0098002F" w:rsidP="002C7C96">
            <w:pPr>
              <w:keepNext/>
              <w:keepLines/>
              <w:widowControl w:val="0"/>
              <w:spacing w:after="0"/>
              <w:jc w:val="center"/>
              <w:rPr>
                <w:ins w:id="56" w:author="Huawei" w:date="2020-07-20T16:27:00Z"/>
                <w:rFonts w:ascii="Arial" w:hAnsi="Arial" w:cs="Arial"/>
                <w:b/>
                <w:kern w:val="2"/>
                <w:sz w:val="18"/>
                <w:szCs w:val="24"/>
              </w:rPr>
            </w:pPr>
            <w:ins w:id="57" w:author="Huawei" w:date="2020-07-20T16:27:00Z">
              <w:r w:rsidRPr="001C0CC4">
                <w:rPr>
                  <w:rFonts w:ascii="Arial" w:hAnsi="Arial" w:cs="Arial" w:hint="eastAsia"/>
                  <w:b/>
                  <w:kern w:val="2"/>
                  <w:sz w:val="18"/>
                  <w:szCs w:val="24"/>
                </w:rPr>
                <w:t>5</w:t>
              </w:r>
            </w:ins>
          </w:p>
          <w:p w:rsidR="0098002F" w:rsidRPr="001C0CC4" w:rsidRDefault="0098002F" w:rsidP="002C7C96">
            <w:pPr>
              <w:keepNext/>
              <w:keepLines/>
              <w:widowControl w:val="0"/>
              <w:spacing w:after="0"/>
              <w:jc w:val="center"/>
              <w:rPr>
                <w:ins w:id="58" w:author="Huawei" w:date="2020-07-20T16:27:00Z"/>
                <w:rFonts w:ascii="Arial" w:hAnsi="Arial" w:cs="Arial"/>
                <w:b/>
                <w:kern w:val="2"/>
                <w:sz w:val="18"/>
                <w:szCs w:val="24"/>
              </w:rPr>
            </w:pPr>
            <w:ins w:id="59"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60" w:author="Huawei" w:date="2020-07-20T16:27:00Z"/>
                <w:rFonts w:ascii="Arial" w:hAnsi="Arial" w:cs="Arial"/>
                <w:b/>
                <w:kern w:val="2"/>
                <w:sz w:val="18"/>
                <w:szCs w:val="24"/>
              </w:rPr>
            </w:pPr>
            <w:ins w:id="61" w:author="Huawei" w:date="2020-07-20T16:27:00Z">
              <w:r w:rsidRPr="001C0CC4">
                <w:rPr>
                  <w:rFonts w:ascii="Arial" w:hAnsi="Arial" w:cs="Arial" w:hint="eastAsia"/>
                  <w:b/>
                  <w:kern w:val="2"/>
                  <w:sz w:val="18"/>
                  <w:szCs w:val="24"/>
                </w:rPr>
                <w:t>10</w:t>
              </w:r>
            </w:ins>
          </w:p>
          <w:p w:rsidR="0098002F" w:rsidRPr="001C0CC4" w:rsidRDefault="0098002F" w:rsidP="002C7C96">
            <w:pPr>
              <w:keepNext/>
              <w:keepLines/>
              <w:widowControl w:val="0"/>
              <w:spacing w:after="0"/>
              <w:jc w:val="center"/>
              <w:rPr>
                <w:ins w:id="62" w:author="Huawei" w:date="2020-07-20T16:27:00Z"/>
                <w:rFonts w:ascii="Arial" w:hAnsi="Arial" w:cs="Arial"/>
                <w:b/>
                <w:kern w:val="2"/>
                <w:sz w:val="18"/>
                <w:szCs w:val="24"/>
                <w:lang w:eastAsia="zh-CN"/>
              </w:rPr>
            </w:pPr>
            <w:ins w:id="63"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64" w:author="Huawei" w:date="2020-07-20T16:27:00Z"/>
                <w:rFonts w:ascii="Arial" w:hAnsi="Arial" w:cs="Arial"/>
                <w:b/>
                <w:kern w:val="2"/>
                <w:sz w:val="18"/>
                <w:szCs w:val="24"/>
              </w:rPr>
            </w:pPr>
            <w:ins w:id="65" w:author="Huawei" w:date="2020-07-20T16:27:00Z">
              <w:r w:rsidRPr="001C0CC4">
                <w:rPr>
                  <w:rFonts w:ascii="Arial" w:hAnsi="Arial" w:cs="Arial" w:hint="eastAsia"/>
                  <w:b/>
                  <w:kern w:val="2"/>
                  <w:sz w:val="18"/>
                  <w:szCs w:val="24"/>
                </w:rPr>
                <w:t>15</w:t>
              </w:r>
            </w:ins>
          </w:p>
          <w:p w:rsidR="0098002F" w:rsidRPr="001C0CC4" w:rsidRDefault="0098002F" w:rsidP="002C7C96">
            <w:pPr>
              <w:keepNext/>
              <w:keepLines/>
              <w:widowControl w:val="0"/>
              <w:spacing w:after="0"/>
              <w:jc w:val="center"/>
              <w:rPr>
                <w:ins w:id="66" w:author="Huawei" w:date="2020-07-20T16:27:00Z"/>
                <w:rFonts w:ascii="Arial" w:hAnsi="Arial" w:cs="Arial"/>
                <w:b/>
                <w:kern w:val="2"/>
                <w:sz w:val="18"/>
                <w:szCs w:val="24"/>
                <w:lang w:eastAsia="zh-CN"/>
              </w:rPr>
            </w:pPr>
            <w:ins w:id="67"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68" w:author="Huawei" w:date="2020-07-20T16:27:00Z"/>
                <w:rFonts w:ascii="Arial" w:hAnsi="Arial" w:cs="Arial"/>
                <w:b/>
                <w:kern w:val="2"/>
                <w:sz w:val="18"/>
                <w:szCs w:val="24"/>
              </w:rPr>
            </w:pPr>
            <w:ins w:id="69" w:author="Huawei" w:date="2020-07-20T16:27:00Z">
              <w:r w:rsidRPr="001C0CC4">
                <w:rPr>
                  <w:rFonts w:ascii="Arial" w:hAnsi="Arial" w:cs="Arial" w:hint="eastAsia"/>
                  <w:b/>
                  <w:kern w:val="2"/>
                  <w:sz w:val="18"/>
                  <w:szCs w:val="24"/>
                </w:rPr>
                <w:t>20</w:t>
              </w:r>
            </w:ins>
          </w:p>
          <w:p w:rsidR="0098002F" w:rsidRPr="001C0CC4" w:rsidRDefault="0098002F" w:rsidP="002C7C96">
            <w:pPr>
              <w:keepNext/>
              <w:keepLines/>
              <w:widowControl w:val="0"/>
              <w:spacing w:after="0"/>
              <w:jc w:val="center"/>
              <w:rPr>
                <w:ins w:id="70" w:author="Huawei" w:date="2020-07-20T16:27:00Z"/>
                <w:rFonts w:ascii="Arial" w:hAnsi="Arial" w:cs="Arial"/>
                <w:b/>
                <w:kern w:val="2"/>
                <w:sz w:val="18"/>
                <w:szCs w:val="24"/>
                <w:lang w:eastAsia="zh-CN"/>
              </w:rPr>
            </w:pPr>
            <w:ins w:id="71"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72" w:author="Huawei" w:date="2020-07-20T16:27:00Z"/>
                <w:rFonts w:ascii="Arial" w:hAnsi="Arial" w:cs="Arial"/>
                <w:b/>
                <w:kern w:val="2"/>
                <w:sz w:val="18"/>
                <w:szCs w:val="24"/>
                <w:lang w:val="en-US"/>
              </w:rPr>
            </w:pPr>
            <w:ins w:id="73" w:author="Huawei" w:date="2020-07-20T16:27:00Z">
              <w:r w:rsidRPr="001C0CC4">
                <w:rPr>
                  <w:rFonts w:ascii="Arial" w:hAnsi="Arial" w:cs="Arial"/>
                  <w:b/>
                  <w:kern w:val="2"/>
                  <w:sz w:val="18"/>
                  <w:szCs w:val="24"/>
                  <w:lang w:val="en-US"/>
                </w:rPr>
                <w:t>25 MHz</w:t>
              </w:r>
            </w:ins>
          </w:p>
        </w:tc>
        <w:tc>
          <w:tcPr>
            <w:tcW w:w="814" w:type="dxa"/>
            <w:vAlign w:val="center"/>
          </w:tcPr>
          <w:p w:rsidR="0098002F" w:rsidRPr="001C0CC4" w:rsidRDefault="0098002F" w:rsidP="002C7C96">
            <w:pPr>
              <w:keepNext/>
              <w:keepLines/>
              <w:widowControl w:val="0"/>
              <w:spacing w:after="0"/>
              <w:jc w:val="center"/>
              <w:rPr>
                <w:ins w:id="74" w:author="Huawei" w:date="2020-07-20T16:27:00Z"/>
                <w:rFonts w:ascii="Arial" w:hAnsi="Arial" w:cs="Arial"/>
                <w:b/>
                <w:kern w:val="2"/>
                <w:sz w:val="18"/>
                <w:szCs w:val="24"/>
                <w:lang w:val="en-US"/>
              </w:rPr>
            </w:pPr>
            <w:ins w:id="75" w:author="Huawei" w:date="2020-07-20T16:27:00Z">
              <w:r w:rsidRPr="001C0CC4">
                <w:rPr>
                  <w:rFonts w:ascii="Arial" w:hAnsi="Arial" w:cs="Arial"/>
                  <w:b/>
                  <w:kern w:val="2"/>
                  <w:sz w:val="18"/>
                  <w:szCs w:val="24"/>
                  <w:lang w:val="en-US"/>
                </w:rPr>
                <w:t>30 MHz</w:t>
              </w:r>
            </w:ins>
          </w:p>
        </w:tc>
        <w:tc>
          <w:tcPr>
            <w:tcW w:w="811" w:type="dxa"/>
            <w:vAlign w:val="center"/>
          </w:tcPr>
          <w:p w:rsidR="0098002F" w:rsidRPr="001C0CC4" w:rsidRDefault="0098002F" w:rsidP="002C7C96">
            <w:pPr>
              <w:keepNext/>
              <w:keepLines/>
              <w:widowControl w:val="0"/>
              <w:spacing w:after="0"/>
              <w:jc w:val="center"/>
              <w:rPr>
                <w:ins w:id="76" w:author="Huawei" w:date="2020-07-20T16:27:00Z"/>
                <w:rFonts w:ascii="Arial" w:hAnsi="Arial" w:cs="Arial"/>
                <w:b/>
                <w:kern w:val="2"/>
                <w:sz w:val="18"/>
                <w:szCs w:val="24"/>
              </w:rPr>
            </w:pPr>
            <w:ins w:id="77" w:author="Huawei" w:date="2020-07-20T16:27:00Z">
              <w:r w:rsidRPr="001C0CC4">
                <w:rPr>
                  <w:rFonts w:ascii="Arial" w:hAnsi="Arial" w:cs="Arial" w:hint="eastAsia"/>
                  <w:b/>
                  <w:kern w:val="2"/>
                  <w:sz w:val="18"/>
                  <w:szCs w:val="24"/>
                </w:rPr>
                <w:t>40</w:t>
              </w:r>
            </w:ins>
          </w:p>
          <w:p w:rsidR="0098002F" w:rsidRPr="001C0CC4" w:rsidRDefault="0098002F" w:rsidP="002C7C96">
            <w:pPr>
              <w:keepNext/>
              <w:keepLines/>
              <w:widowControl w:val="0"/>
              <w:spacing w:after="0"/>
              <w:jc w:val="center"/>
              <w:rPr>
                <w:ins w:id="78" w:author="Huawei" w:date="2020-07-20T16:27:00Z"/>
                <w:rFonts w:ascii="Arial" w:hAnsi="Arial" w:cs="Arial"/>
                <w:b/>
                <w:kern w:val="2"/>
                <w:sz w:val="18"/>
                <w:szCs w:val="24"/>
                <w:lang w:eastAsia="zh-CN"/>
              </w:rPr>
            </w:pPr>
            <w:ins w:id="79"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80" w:author="Huawei" w:date="2020-07-20T16:27:00Z"/>
                <w:rFonts w:ascii="Arial" w:hAnsi="Arial" w:cs="Arial"/>
                <w:b/>
                <w:kern w:val="2"/>
                <w:sz w:val="18"/>
                <w:szCs w:val="24"/>
              </w:rPr>
            </w:pPr>
            <w:ins w:id="81" w:author="Huawei" w:date="2020-07-20T16:27:00Z">
              <w:r w:rsidRPr="001C0CC4">
                <w:rPr>
                  <w:rFonts w:ascii="Arial" w:hAnsi="Arial" w:cs="Arial" w:hint="eastAsia"/>
                  <w:b/>
                  <w:kern w:val="2"/>
                  <w:sz w:val="18"/>
                  <w:szCs w:val="24"/>
                </w:rPr>
                <w:t>50</w:t>
              </w:r>
            </w:ins>
          </w:p>
          <w:p w:rsidR="0098002F" w:rsidRPr="001C0CC4" w:rsidRDefault="0098002F" w:rsidP="002C7C96">
            <w:pPr>
              <w:keepNext/>
              <w:keepLines/>
              <w:widowControl w:val="0"/>
              <w:spacing w:after="0"/>
              <w:jc w:val="center"/>
              <w:rPr>
                <w:ins w:id="82" w:author="Huawei" w:date="2020-07-20T16:27:00Z"/>
                <w:rFonts w:ascii="Arial" w:hAnsi="Arial" w:cs="Arial"/>
                <w:b/>
                <w:kern w:val="2"/>
                <w:sz w:val="18"/>
                <w:szCs w:val="24"/>
                <w:lang w:eastAsia="zh-CN"/>
              </w:rPr>
            </w:pPr>
            <w:ins w:id="83"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84" w:author="Huawei" w:date="2020-07-20T16:27:00Z"/>
                <w:rFonts w:ascii="Arial" w:hAnsi="Arial" w:cs="Arial"/>
                <w:b/>
                <w:kern w:val="2"/>
                <w:sz w:val="18"/>
                <w:szCs w:val="24"/>
              </w:rPr>
            </w:pPr>
            <w:ins w:id="85" w:author="Huawei" w:date="2020-07-20T16:27:00Z">
              <w:r w:rsidRPr="001C0CC4">
                <w:rPr>
                  <w:rFonts w:ascii="Arial" w:hAnsi="Arial" w:cs="Arial" w:hint="eastAsia"/>
                  <w:b/>
                  <w:kern w:val="2"/>
                  <w:sz w:val="18"/>
                  <w:szCs w:val="24"/>
                </w:rPr>
                <w:t>60</w:t>
              </w:r>
            </w:ins>
          </w:p>
          <w:p w:rsidR="0098002F" w:rsidRPr="001C0CC4" w:rsidRDefault="0098002F" w:rsidP="002C7C96">
            <w:pPr>
              <w:keepNext/>
              <w:keepLines/>
              <w:widowControl w:val="0"/>
              <w:spacing w:after="0"/>
              <w:jc w:val="center"/>
              <w:rPr>
                <w:ins w:id="86" w:author="Huawei" w:date="2020-07-20T16:27:00Z"/>
                <w:rFonts w:ascii="Arial" w:hAnsi="Arial" w:cs="Arial"/>
                <w:b/>
                <w:kern w:val="2"/>
                <w:sz w:val="18"/>
                <w:szCs w:val="24"/>
              </w:rPr>
            </w:pPr>
            <w:ins w:id="87"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88" w:author="Huawei" w:date="2020-07-20T16:27:00Z"/>
                <w:rFonts w:ascii="Arial" w:hAnsi="Arial" w:cs="Arial"/>
                <w:b/>
                <w:kern w:val="2"/>
                <w:sz w:val="18"/>
                <w:szCs w:val="24"/>
              </w:rPr>
            </w:pPr>
            <w:ins w:id="89" w:author="Huawei" w:date="2020-07-20T16:27:00Z">
              <w:r w:rsidRPr="001C0CC4">
                <w:rPr>
                  <w:rFonts w:ascii="Arial" w:hAnsi="Arial" w:cs="Arial" w:hint="eastAsia"/>
                  <w:b/>
                  <w:kern w:val="2"/>
                  <w:sz w:val="18"/>
                  <w:szCs w:val="24"/>
                </w:rPr>
                <w:t>80</w:t>
              </w:r>
            </w:ins>
          </w:p>
          <w:p w:rsidR="0098002F" w:rsidRPr="001C0CC4" w:rsidRDefault="0098002F" w:rsidP="002C7C96">
            <w:pPr>
              <w:keepNext/>
              <w:keepLines/>
              <w:widowControl w:val="0"/>
              <w:spacing w:after="0"/>
              <w:jc w:val="center"/>
              <w:rPr>
                <w:ins w:id="90" w:author="Huawei" w:date="2020-07-20T16:27:00Z"/>
                <w:rFonts w:ascii="Arial" w:hAnsi="Arial" w:cs="Arial"/>
                <w:b/>
                <w:kern w:val="2"/>
                <w:sz w:val="18"/>
                <w:szCs w:val="24"/>
              </w:rPr>
            </w:pPr>
            <w:ins w:id="91"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pStyle w:val="TAH"/>
              <w:rPr>
                <w:ins w:id="92" w:author="Huawei" w:date="2020-07-20T16:27:00Z"/>
              </w:rPr>
            </w:pPr>
            <w:ins w:id="93" w:author="Huawei" w:date="2020-07-20T16:27:00Z">
              <w:r w:rsidRPr="001C0CC4">
                <w:t>90</w:t>
              </w:r>
            </w:ins>
          </w:p>
          <w:p w:rsidR="0098002F" w:rsidRPr="001C0CC4" w:rsidRDefault="0098002F" w:rsidP="002C7C96">
            <w:pPr>
              <w:pStyle w:val="TAH"/>
              <w:rPr>
                <w:ins w:id="94" w:author="Huawei" w:date="2020-07-20T16:27:00Z"/>
              </w:rPr>
            </w:pPr>
            <w:ins w:id="95" w:author="Huawei" w:date="2020-07-20T16:27:00Z">
              <w:r w:rsidRPr="001C0CC4">
                <w:t>MHz</w:t>
              </w:r>
            </w:ins>
          </w:p>
        </w:tc>
        <w:tc>
          <w:tcPr>
            <w:tcW w:w="814" w:type="dxa"/>
            <w:vAlign w:val="center"/>
          </w:tcPr>
          <w:p w:rsidR="0098002F" w:rsidRPr="001C0CC4" w:rsidRDefault="0098002F" w:rsidP="002C7C96">
            <w:pPr>
              <w:keepNext/>
              <w:keepLines/>
              <w:widowControl w:val="0"/>
              <w:spacing w:after="0"/>
              <w:jc w:val="center"/>
              <w:rPr>
                <w:ins w:id="96" w:author="Huawei" w:date="2020-07-20T16:27:00Z"/>
                <w:rFonts w:ascii="Arial" w:hAnsi="Arial" w:cs="Arial"/>
                <w:b/>
                <w:kern w:val="2"/>
                <w:sz w:val="18"/>
                <w:szCs w:val="24"/>
                <w:lang w:eastAsia="zh-CN"/>
              </w:rPr>
            </w:pPr>
            <w:ins w:id="97" w:author="Huawei" w:date="2020-07-20T16:27:00Z">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ins>
          </w:p>
        </w:tc>
        <w:tc>
          <w:tcPr>
            <w:tcW w:w="1443" w:type="dxa"/>
          </w:tcPr>
          <w:p w:rsidR="0098002F" w:rsidRPr="001C0CC4" w:rsidRDefault="0098002F" w:rsidP="002C7C96">
            <w:pPr>
              <w:keepNext/>
              <w:keepLines/>
              <w:widowControl w:val="0"/>
              <w:spacing w:after="0"/>
              <w:jc w:val="center"/>
              <w:rPr>
                <w:ins w:id="98" w:author="Huawei" w:date="2020-07-20T16:27:00Z"/>
                <w:rFonts w:ascii="Arial" w:hAnsi="Arial" w:cs="Arial"/>
                <w:b/>
                <w:kern w:val="2"/>
                <w:sz w:val="18"/>
                <w:szCs w:val="24"/>
              </w:rPr>
            </w:pPr>
            <w:bookmarkStart w:id="99" w:name="OLE_LINK28"/>
            <w:ins w:id="100" w:author="Huawei" w:date="2020-07-20T16:27:00Z">
              <w:r w:rsidRPr="001C0CC4">
                <w:rPr>
                  <w:rFonts w:ascii="Arial" w:hAnsi="Arial" w:cs="Arial"/>
                  <w:b/>
                  <w:kern w:val="2"/>
                  <w:sz w:val="18"/>
                  <w:szCs w:val="24"/>
                </w:rPr>
                <w:t>Bandwidth combination set</w:t>
              </w:r>
              <w:bookmarkEnd w:id="99"/>
            </w:ins>
          </w:p>
        </w:tc>
      </w:tr>
      <w:tr w:rsidR="0027724B" w:rsidRPr="001C0CC4" w:rsidTr="002C7C96">
        <w:trPr>
          <w:trHeight w:val="33"/>
          <w:jc w:val="center"/>
          <w:ins w:id="101" w:author="Huawei" w:date="2020-07-20T16:27:00Z"/>
        </w:trPr>
        <w:tc>
          <w:tcPr>
            <w:tcW w:w="2132" w:type="dxa"/>
            <w:vMerge w:val="restart"/>
            <w:vAlign w:val="center"/>
          </w:tcPr>
          <w:p w:rsidR="0027724B" w:rsidRPr="001C0CC4" w:rsidRDefault="0027724B" w:rsidP="002C7C96">
            <w:pPr>
              <w:keepNext/>
              <w:keepLines/>
              <w:widowControl w:val="0"/>
              <w:spacing w:after="0"/>
              <w:jc w:val="center"/>
              <w:rPr>
                <w:ins w:id="102" w:author="Huawei" w:date="2020-07-20T16:27:00Z"/>
                <w:rFonts w:ascii="Arial" w:hAnsi="Arial" w:cs="Arial"/>
                <w:kern w:val="2"/>
                <w:sz w:val="18"/>
                <w:szCs w:val="24"/>
              </w:rPr>
            </w:pPr>
            <w:ins w:id="103" w:author="Huawei" w:date="2020-07-20T16:27: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ins>
            <w:ins w:id="104" w:author="Huawei" w:date="2020-07-20T16:34:00Z">
              <w:r>
                <w:rPr>
                  <w:rFonts w:ascii="Arial" w:hAnsi="Arial" w:cs="Arial" w:hint="eastAsia"/>
                  <w:kern w:val="2"/>
                  <w:sz w:val="18"/>
                  <w:szCs w:val="24"/>
                  <w:lang w:val="x-none"/>
                </w:rPr>
                <w:t>n79</w:t>
              </w:r>
            </w:ins>
            <w:ins w:id="105" w:author="Huawei" w:date="2020-07-20T16:27:00Z">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ins>
          </w:p>
        </w:tc>
        <w:tc>
          <w:tcPr>
            <w:tcW w:w="833" w:type="dxa"/>
            <w:vMerge w:val="restart"/>
            <w:shd w:val="clear" w:color="auto" w:fill="auto"/>
            <w:vAlign w:val="center"/>
          </w:tcPr>
          <w:p w:rsidR="0027724B" w:rsidRPr="001C0CC4" w:rsidRDefault="0027724B" w:rsidP="002C7C96">
            <w:pPr>
              <w:keepNext/>
              <w:keepLines/>
              <w:widowControl w:val="0"/>
              <w:spacing w:after="0"/>
              <w:jc w:val="center"/>
              <w:rPr>
                <w:ins w:id="106" w:author="Huawei" w:date="2020-07-20T16:27:00Z"/>
                <w:rFonts w:ascii="Arial" w:hAnsi="Arial" w:cs="Arial"/>
                <w:kern w:val="2"/>
                <w:sz w:val="18"/>
                <w:szCs w:val="24"/>
              </w:rPr>
            </w:pPr>
            <w:ins w:id="107" w:author="Huawei" w:date="2020-07-20T16:34:00Z">
              <w:r>
                <w:rPr>
                  <w:rFonts w:ascii="Arial" w:hAnsi="Arial" w:cs="Arial"/>
                  <w:kern w:val="2"/>
                  <w:sz w:val="18"/>
                  <w:szCs w:val="24"/>
                  <w:lang w:val="x-none"/>
                </w:rPr>
                <w:t>n79</w:t>
              </w:r>
            </w:ins>
          </w:p>
        </w:tc>
        <w:tc>
          <w:tcPr>
            <w:tcW w:w="1205" w:type="dxa"/>
          </w:tcPr>
          <w:p w:rsidR="0027724B" w:rsidRPr="001C0CC4" w:rsidRDefault="0027724B" w:rsidP="002C7C96">
            <w:pPr>
              <w:keepNext/>
              <w:keepLines/>
              <w:widowControl w:val="0"/>
              <w:spacing w:after="0"/>
              <w:jc w:val="center"/>
              <w:rPr>
                <w:ins w:id="108" w:author="Huawei" w:date="2020-07-20T16:27:00Z"/>
                <w:rFonts w:ascii="Arial" w:hAnsi="Arial" w:cs="Arial"/>
                <w:kern w:val="2"/>
                <w:sz w:val="18"/>
                <w:szCs w:val="24"/>
              </w:rPr>
            </w:pPr>
            <w:ins w:id="109" w:author="Huawei" w:date="2020-07-20T16:27:00Z">
              <w:r w:rsidRPr="001C0CC4">
                <w:rPr>
                  <w:rFonts w:ascii="Arial" w:hAnsi="Arial" w:cs="Arial" w:hint="eastAsia"/>
                  <w:kern w:val="2"/>
                  <w:sz w:val="18"/>
                  <w:szCs w:val="24"/>
                </w:rPr>
                <w:t>15</w:t>
              </w:r>
            </w:ins>
          </w:p>
        </w:tc>
        <w:tc>
          <w:tcPr>
            <w:tcW w:w="812" w:type="dxa"/>
          </w:tcPr>
          <w:p w:rsidR="0027724B" w:rsidRPr="001C0CC4" w:rsidRDefault="0027724B" w:rsidP="002C7C96">
            <w:pPr>
              <w:keepNext/>
              <w:keepLines/>
              <w:widowControl w:val="0"/>
              <w:spacing w:after="0"/>
              <w:jc w:val="center"/>
              <w:rPr>
                <w:ins w:id="110" w:author="Huawei" w:date="2020-07-20T16:27:00Z"/>
                <w:rFonts w:ascii="Arial" w:hAnsi="Arial" w:cs="Arial"/>
                <w:kern w:val="2"/>
                <w:sz w:val="18"/>
                <w:szCs w:val="24"/>
                <w:lang w:eastAsia="zh-CN"/>
              </w:rPr>
            </w:pPr>
          </w:p>
        </w:tc>
        <w:tc>
          <w:tcPr>
            <w:tcW w:w="811" w:type="dxa"/>
            <w:shd w:val="clear" w:color="auto" w:fill="auto"/>
            <w:vAlign w:val="center"/>
          </w:tcPr>
          <w:p w:rsidR="0027724B" w:rsidRPr="001C0CC4" w:rsidRDefault="0027724B" w:rsidP="002C7C96">
            <w:pPr>
              <w:keepNext/>
              <w:keepLines/>
              <w:widowControl w:val="0"/>
              <w:spacing w:after="0"/>
              <w:jc w:val="center"/>
              <w:rPr>
                <w:ins w:id="111"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12"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13"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14" w:author="Huawei" w:date="2020-07-20T16:27:00Z"/>
                <w:rFonts w:ascii="Arial" w:hAnsi="Arial" w:cs="Arial"/>
                <w:kern w:val="2"/>
                <w:sz w:val="18"/>
                <w:szCs w:val="24"/>
              </w:rPr>
            </w:pPr>
          </w:p>
        </w:tc>
        <w:tc>
          <w:tcPr>
            <w:tcW w:w="814" w:type="dxa"/>
          </w:tcPr>
          <w:p w:rsidR="0027724B" w:rsidRPr="001C0CC4" w:rsidRDefault="0027724B" w:rsidP="002C7C96">
            <w:pPr>
              <w:keepNext/>
              <w:keepLines/>
              <w:widowControl w:val="0"/>
              <w:spacing w:after="0"/>
              <w:jc w:val="center"/>
              <w:rPr>
                <w:ins w:id="115" w:author="Huawei" w:date="2020-07-20T16:27:00Z"/>
                <w:rFonts w:ascii="Arial" w:hAnsi="Arial" w:cs="Arial"/>
                <w:kern w:val="2"/>
                <w:sz w:val="18"/>
                <w:szCs w:val="24"/>
              </w:rPr>
            </w:pPr>
          </w:p>
        </w:tc>
        <w:tc>
          <w:tcPr>
            <w:tcW w:w="811" w:type="dxa"/>
            <w:vAlign w:val="center"/>
          </w:tcPr>
          <w:p w:rsidR="0027724B" w:rsidRPr="001C0CC4" w:rsidRDefault="0027724B" w:rsidP="002C7C96">
            <w:pPr>
              <w:keepNext/>
              <w:keepLines/>
              <w:widowControl w:val="0"/>
              <w:spacing w:after="0"/>
              <w:jc w:val="center"/>
              <w:rPr>
                <w:ins w:id="116" w:author="Huawei" w:date="2020-07-20T16:27:00Z"/>
                <w:rFonts w:ascii="Arial" w:hAnsi="Arial" w:cs="Arial"/>
                <w:kern w:val="2"/>
                <w:sz w:val="18"/>
                <w:szCs w:val="24"/>
                <w:lang w:eastAsia="zh-CN"/>
              </w:rPr>
            </w:pPr>
            <w:ins w:id="117"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18" w:author="Huawei" w:date="2020-07-20T16:27:00Z"/>
                <w:rFonts w:ascii="Arial" w:hAnsi="Arial" w:cs="Arial"/>
                <w:kern w:val="2"/>
                <w:sz w:val="18"/>
                <w:szCs w:val="24"/>
                <w:lang w:eastAsia="zh-CN"/>
              </w:rPr>
            </w:pPr>
            <w:ins w:id="119"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20"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21" w:author="Huawei" w:date="2020-07-20T16:27:00Z"/>
                <w:rFonts w:ascii="Arial" w:hAnsi="Arial" w:cs="Arial"/>
                <w:kern w:val="2"/>
                <w:sz w:val="18"/>
                <w:szCs w:val="24"/>
                <w:lang w:eastAsia="zh-CN"/>
              </w:rPr>
            </w:pPr>
          </w:p>
        </w:tc>
        <w:tc>
          <w:tcPr>
            <w:tcW w:w="811" w:type="dxa"/>
          </w:tcPr>
          <w:p w:rsidR="0027724B" w:rsidRPr="001C0CC4" w:rsidRDefault="0027724B" w:rsidP="002C7C96">
            <w:pPr>
              <w:keepNext/>
              <w:keepLines/>
              <w:widowControl w:val="0"/>
              <w:spacing w:after="0"/>
              <w:jc w:val="center"/>
              <w:rPr>
                <w:ins w:id="122" w:author="Huawei" w:date="2020-07-20T16:27:00Z"/>
                <w:rFonts w:ascii="Arial" w:hAnsi="Arial" w:cs="Arial"/>
                <w:kern w:val="2"/>
                <w:sz w:val="18"/>
                <w:szCs w:val="24"/>
                <w:lang w:eastAsia="zh-CN"/>
              </w:rPr>
            </w:pPr>
          </w:p>
        </w:tc>
        <w:tc>
          <w:tcPr>
            <w:tcW w:w="814" w:type="dxa"/>
            <w:vAlign w:val="center"/>
          </w:tcPr>
          <w:p w:rsidR="0027724B" w:rsidRPr="001C0CC4" w:rsidRDefault="0027724B" w:rsidP="002C7C96">
            <w:pPr>
              <w:keepNext/>
              <w:keepLines/>
              <w:widowControl w:val="0"/>
              <w:spacing w:after="0"/>
              <w:jc w:val="center"/>
              <w:rPr>
                <w:ins w:id="123" w:author="Huawei" w:date="2020-07-20T16:27:00Z"/>
                <w:rFonts w:ascii="Arial" w:hAnsi="Arial" w:cs="Arial"/>
                <w:kern w:val="2"/>
                <w:sz w:val="18"/>
                <w:szCs w:val="24"/>
                <w:lang w:eastAsia="zh-CN"/>
              </w:rPr>
            </w:pPr>
          </w:p>
        </w:tc>
        <w:tc>
          <w:tcPr>
            <w:tcW w:w="1443" w:type="dxa"/>
            <w:vMerge w:val="restart"/>
            <w:vAlign w:val="center"/>
          </w:tcPr>
          <w:p w:rsidR="0027724B" w:rsidRPr="001C0CC4" w:rsidRDefault="0027724B" w:rsidP="002C7C96">
            <w:pPr>
              <w:pStyle w:val="TAC"/>
              <w:rPr>
                <w:ins w:id="124" w:author="Huawei" w:date="2020-07-20T16:27:00Z"/>
                <w:lang w:eastAsia="zh-CN"/>
              </w:rPr>
            </w:pPr>
            <w:ins w:id="125" w:author="Huawei" w:date="2020-07-20T16:27:00Z">
              <w:r w:rsidRPr="001C0CC4">
                <w:rPr>
                  <w:lang w:eastAsia="zh-CN"/>
                </w:rPr>
                <w:t>0</w:t>
              </w:r>
            </w:ins>
          </w:p>
        </w:tc>
      </w:tr>
      <w:tr w:rsidR="0027724B" w:rsidRPr="001C0CC4" w:rsidTr="002C7C96">
        <w:trPr>
          <w:trHeight w:val="33"/>
          <w:jc w:val="center"/>
          <w:ins w:id="126" w:author="Huawei" w:date="2020-07-20T16:27:00Z"/>
        </w:trPr>
        <w:tc>
          <w:tcPr>
            <w:tcW w:w="2132" w:type="dxa"/>
            <w:vMerge/>
            <w:vAlign w:val="center"/>
          </w:tcPr>
          <w:p w:rsidR="0027724B" w:rsidRPr="001C0CC4" w:rsidRDefault="0027724B" w:rsidP="002C7C96">
            <w:pPr>
              <w:keepNext/>
              <w:keepLines/>
              <w:widowControl w:val="0"/>
              <w:spacing w:after="0"/>
              <w:jc w:val="center"/>
              <w:rPr>
                <w:ins w:id="127" w:author="Huawei" w:date="2020-07-20T16:27:00Z"/>
                <w:rFonts w:ascii="Arial" w:hAnsi="Arial" w:cs="Arial"/>
                <w:kern w:val="2"/>
                <w:sz w:val="18"/>
                <w:szCs w:val="24"/>
              </w:rPr>
            </w:pPr>
          </w:p>
        </w:tc>
        <w:tc>
          <w:tcPr>
            <w:tcW w:w="833" w:type="dxa"/>
            <w:vMerge/>
            <w:shd w:val="clear" w:color="auto" w:fill="auto"/>
            <w:vAlign w:val="center"/>
          </w:tcPr>
          <w:p w:rsidR="0027724B" w:rsidRPr="001C0CC4" w:rsidRDefault="0027724B" w:rsidP="002C7C96">
            <w:pPr>
              <w:keepNext/>
              <w:keepLines/>
              <w:widowControl w:val="0"/>
              <w:spacing w:after="0"/>
              <w:jc w:val="center"/>
              <w:rPr>
                <w:ins w:id="128" w:author="Huawei" w:date="2020-07-20T16:27:00Z"/>
                <w:rFonts w:ascii="Arial" w:hAnsi="Arial" w:cs="Arial"/>
                <w:kern w:val="2"/>
                <w:sz w:val="18"/>
                <w:szCs w:val="24"/>
              </w:rPr>
            </w:pPr>
          </w:p>
        </w:tc>
        <w:tc>
          <w:tcPr>
            <w:tcW w:w="1205" w:type="dxa"/>
          </w:tcPr>
          <w:p w:rsidR="0027724B" w:rsidRPr="001C0CC4" w:rsidRDefault="0027724B" w:rsidP="002C7C96">
            <w:pPr>
              <w:keepNext/>
              <w:keepLines/>
              <w:widowControl w:val="0"/>
              <w:spacing w:after="0"/>
              <w:jc w:val="center"/>
              <w:rPr>
                <w:ins w:id="129" w:author="Huawei" w:date="2020-07-20T16:27:00Z"/>
                <w:rFonts w:ascii="Arial" w:hAnsi="Arial" w:cs="Arial"/>
                <w:kern w:val="2"/>
                <w:sz w:val="18"/>
                <w:szCs w:val="24"/>
                <w:lang w:eastAsia="zh-CN"/>
              </w:rPr>
            </w:pPr>
            <w:ins w:id="130" w:author="Huawei" w:date="2020-07-20T16:27:00Z">
              <w:r w:rsidRPr="001C0CC4">
                <w:rPr>
                  <w:rFonts w:ascii="Arial" w:hAnsi="Arial" w:cs="Arial" w:hint="eastAsia"/>
                  <w:kern w:val="2"/>
                  <w:sz w:val="18"/>
                  <w:szCs w:val="24"/>
                </w:rPr>
                <w:t>30</w:t>
              </w:r>
            </w:ins>
          </w:p>
        </w:tc>
        <w:tc>
          <w:tcPr>
            <w:tcW w:w="812" w:type="dxa"/>
          </w:tcPr>
          <w:p w:rsidR="0027724B" w:rsidRPr="001C0CC4" w:rsidRDefault="0027724B" w:rsidP="002C7C96">
            <w:pPr>
              <w:keepNext/>
              <w:keepLines/>
              <w:widowControl w:val="0"/>
              <w:spacing w:after="0"/>
              <w:jc w:val="center"/>
              <w:rPr>
                <w:ins w:id="131" w:author="Huawei" w:date="2020-07-20T16:27:00Z"/>
                <w:rFonts w:ascii="Arial" w:hAnsi="Arial" w:cs="Arial"/>
                <w:kern w:val="2"/>
                <w:sz w:val="18"/>
                <w:szCs w:val="24"/>
                <w:lang w:eastAsia="zh-CN"/>
              </w:rPr>
            </w:pPr>
          </w:p>
        </w:tc>
        <w:tc>
          <w:tcPr>
            <w:tcW w:w="811" w:type="dxa"/>
            <w:shd w:val="clear" w:color="auto" w:fill="auto"/>
          </w:tcPr>
          <w:p w:rsidR="0027724B" w:rsidRPr="001C0CC4" w:rsidRDefault="0027724B" w:rsidP="002C7C96">
            <w:pPr>
              <w:keepNext/>
              <w:keepLines/>
              <w:widowControl w:val="0"/>
              <w:spacing w:after="0"/>
              <w:jc w:val="center"/>
              <w:rPr>
                <w:ins w:id="132"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33"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34"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35" w:author="Huawei" w:date="2020-07-20T16:27:00Z"/>
                <w:rFonts w:ascii="Arial" w:hAnsi="Arial" w:cs="Arial"/>
                <w:kern w:val="2"/>
                <w:sz w:val="18"/>
                <w:szCs w:val="24"/>
              </w:rPr>
            </w:pPr>
          </w:p>
        </w:tc>
        <w:tc>
          <w:tcPr>
            <w:tcW w:w="814" w:type="dxa"/>
          </w:tcPr>
          <w:p w:rsidR="0027724B" w:rsidRPr="001C0CC4" w:rsidRDefault="0027724B" w:rsidP="002C7C96">
            <w:pPr>
              <w:keepNext/>
              <w:keepLines/>
              <w:widowControl w:val="0"/>
              <w:spacing w:after="0"/>
              <w:jc w:val="center"/>
              <w:rPr>
                <w:ins w:id="136" w:author="Huawei" w:date="2020-07-20T16:27:00Z"/>
                <w:rFonts w:ascii="Arial" w:hAnsi="Arial" w:cs="Arial"/>
                <w:kern w:val="2"/>
                <w:sz w:val="18"/>
                <w:szCs w:val="24"/>
              </w:rPr>
            </w:pPr>
          </w:p>
        </w:tc>
        <w:tc>
          <w:tcPr>
            <w:tcW w:w="811" w:type="dxa"/>
            <w:vAlign w:val="center"/>
          </w:tcPr>
          <w:p w:rsidR="0027724B" w:rsidRPr="001C0CC4" w:rsidRDefault="0027724B" w:rsidP="002C7C96">
            <w:pPr>
              <w:keepNext/>
              <w:keepLines/>
              <w:widowControl w:val="0"/>
              <w:spacing w:after="0"/>
              <w:jc w:val="center"/>
              <w:rPr>
                <w:ins w:id="137" w:author="Huawei" w:date="2020-07-20T16:27:00Z"/>
                <w:rFonts w:ascii="Arial" w:hAnsi="Arial" w:cs="Arial"/>
                <w:kern w:val="2"/>
                <w:sz w:val="18"/>
                <w:szCs w:val="24"/>
                <w:lang w:eastAsia="zh-CN"/>
              </w:rPr>
            </w:pPr>
            <w:ins w:id="138"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39" w:author="Huawei" w:date="2020-07-20T16:27:00Z"/>
                <w:rFonts w:ascii="Arial" w:hAnsi="Arial" w:cs="Arial"/>
                <w:kern w:val="2"/>
                <w:sz w:val="18"/>
                <w:szCs w:val="24"/>
                <w:lang w:eastAsia="zh-CN"/>
              </w:rPr>
            </w:pPr>
            <w:ins w:id="140"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41" w:author="Huawei" w:date="2020-07-20T16:27:00Z"/>
                <w:rFonts w:ascii="Arial" w:hAnsi="Arial" w:cs="Arial"/>
                <w:kern w:val="2"/>
                <w:sz w:val="18"/>
                <w:szCs w:val="24"/>
                <w:lang w:eastAsia="zh-CN"/>
              </w:rPr>
            </w:pPr>
            <w:ins w:id="142"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43" w:author="Huawei" w:date="2020-07-20T16:27:00Z"/>
                <w:rFonts w:ascii="Arial" w:hAnsi="Arial" w:cs="Arial"/>
                <w:kern w:val="2"/>
                <w:sz w:val="18"/>
                <w:szCs w:val="24"/>
                <w:lang w:eastAsia="zh-CN"/>
              </w:rPr>
            </w:pPr>
            <w:ins w:id="144" w:author="Huawei" w:date="2020-07-20T16:27:00Z">
              <w:r w:rsidRPr="001C0CC4">
                <w:rPr>
                  <w:rFonts w:ascii="Arial" w:hAnsi="Arial" w:cs="Arial"/>
                  <w:kern w:val="2"/>
                  <w:sz w:val="18"/>
                  <w:szCs w:val="24"/>
                </w:rPr>
                <w:t>Yes</w:t>
              </w:r>
            </w:ins>
          </w:p>
        </w:tc>
        <w:tc>
          <w:tcPr>
            <w:tcW w:w="811" w:type="dxa"/>
          </w:tcPr>
          <w:p w:rsidR="0027724B" w:rsidRPr="001C0CC4" w:rsidRDefault="0027724B" w:rsidP="002C7C96">
            <w:pPr>
              <w:pStyle w:val="TAC"/>
              <w:rPr>
                <w:ins w:id="145" w:author="Huawei" w:date="2020-07-20T16:27:00Z"/>
              </w:rPr>
            </w:pPr>
          </w:p>
        </w:tc>
        <w:tc>
          <w:tcPr>
            <w:tcW w:w="814" w:type="dxa"/>
            <w:vAlign w:val="center"/>
          </w:tcPr>
          <w:p w:rsidR="0027724B" w:rsidRPr="001C0CC4" w:rsidRDefault="0027724B" w:rsidP="002C7C96">
            <w:pPr>
              <w:keepNext/>
              <w:keepLines/>
              <w:widowControl w:val="0"/>
              <w:spacing w:after="0"/>
              <w:jc w:val="center"/>
              <w:rPr>
                <w:ins w:id="146" w:author="Huawei" w:date="2020-07-20T16:27:00Z"/>
                <w:rFonts w:ascii="Arial" w:hAnsi="Arial" w:cs="Arial"/>
                <w:kern w:val="2"/>
                <w:sz w:val="18"/>
                <w:szCs w:val="24"/>
                <w:lang w:eastAsia="zh-CN"/>
              </w:rPr>
            </w:pPr>
            <w:ins w:id="147" w:author="Huawei" w:date="2020-07-20T16:27:00Z">
              <w:r w:rsidRPr="001C0CC4">
                <w:rPr>
                  <w:rFonts w:ascii="Arial" w:hAnsi="Arial" w:cs="Arial"/>
                  <w:kern w:val="2"/>
                  <w:sz w:val="18"/>
                  <w:szCs w:val="24"/>
                </w:rPr>
                <w:t>Yes</w:t>
              </w:r>
            </w:ins>
          </w:p>
        </w:tc>
        <w:tc>
          <w:tcPr>
            <w:tcW w:w="1443" w:type="dxa"/>
            <w:vMerge/>
            <w:vAlign w:val="center"/>
          </w:tcPr>
          <w:p w:rsidR="0027724B" w:rsidRPr="001C0CC4" w:rsidRDefault="0027724B" w:rsidP="002C7C96">
            <w:pPr>
              <w:pStyle w:val="TAC"/>
              <w:rPr>
                <w:ins w:id="148" w:author="Huawei" w:date="2020-07-20T16:27:00Z"/>
              </w:rPr>
            </w:pPr>
          </w:p>
        </w:tc>
      </w:tr>
      <w:tr w:rsidR="0027724B" w:rsidRPr="001C0CC4" w:rsidTr="002C7C96">
        <w:trPr>
          <w:trHeight w:val="33"/>
          <w:jc w:val="center"/>
          <w:ins w:id="149" w:author="Huawei" w:date="2020-07-20T16:27:00Z"/>
        </w:trPr>
        <w:tc>
          <w:tcPr>
            <w:tcW w:w="2132" w:type="dxa"/>
            <w:vMerge/>
            <w:vAlign w:val="center"/>
          </w:tcPr>
          <w:p w:rsidR="0027724B" w:rsidRPr="001C0CC4" w:rsidRDefault="0027724B" w:rsidP="002C7C96">
            <w:pPr>
              <w:keepNext/>
              <w:keepLines/>
              <w:widowControl w:val="0"/>
              <w:spacing w:after="0"/>
              <w:jc w:val="center"/>
              <w:rPr>
                <w:ins w:id="150" w:author="Huawei" w:date="2020-07-20T16:27:00Z"/>
                <w:rFonts w:ascii="Arial" w:hAnsi="Arial" w:cs="Arial"/>
                <w:kern w:val="2"/>
                <w:sz w:val="18"/>
                <w:szCs w:val="24"/>
                <w:lang w:eastAsia="zh-CN"/>
              </w:rPr>
            </w:pPr>
          </w:p>
        </w:tc>
        <w:tc>
          <w:tcPr>
            <w:tcW w:w="833" w:type="dxa"/>
            <w:vMerge/>
            <w:shd w:val="clear" w:color="auto" w:fill="auto"/>
            <w:vAlign w:val="center"/>
          </w:tcPr>
          <w:p w:rsidR="0027724B" w:rsidRPr="001C0CC4" w:rsidRDefault="0027724B" w:rsidP="002C7C96">
            <w:pPr>
              <w:keepNext/>
              <w:keepLines/>
              <w:widowControl w:val="0"/>
              <w:spacing w:after="0"/>
              <w:jc w:val="center"/>
              <w:rPr>
                <w:ins w:id="151" w:author="Huawei" w:date="2020-07-20T16:27:00Z"/>
                <w:rFonts w:ascii="Arial" w:hAnsi="Arial" w:cs="Arial"/>
                <w:kern w:val="2"/>
                <w:sz w:val="18"/>
                <w:szCs w:val="24"/>
              </w:rPr>
            </w:pPr>
          </w:p>
        </w:tc>
        <w:tc>
          <w:tcPr>
            <w:tcW w:w="1205" w:type="dxa"/>
          </w:tcPr>
          <w:p w:rsidR="0027724B" w:rsidRPr="001C0CC4" w:rsidRDefault="0027724B" w:rsidP="002C7C96">
            <w:pPr>
              <w:keepNext/>
              <w:keepLines/>
              <w:widowControl w:val="0"/>
              <w:spacing w:after="0"/>
              <w:jc w:val="center"/>
              <w:rPr>
                <w:ins w:id="152" w:author="Huawei" w:date="2020-07-20T16:27:00Z"/>
                <w:rFonts w:ascii="Arial" w:hAnsi="Arial" w:cs="Arial"/>
                <w:kern w:val="2"/>
                <w:sz w:val="18"/>
                <w:szCs w:val="24"/>
              </w:rPr>
            </w:pPr>
            <w:ins w:id="153" w:author="Huawei" w:date="2020-07-20T16:27:00Z">
              <w:r w:rsidRPr="001C0CC4">
                <w:rPr>
                  <w:rFonts w:ascii="Arial" w:hAnsi="Arial" w:cs="Arial" w:hint="eastAsia"/>
                  <w:kern w:val="2"/>
                  <w:sz w:val="18"/>
                  <w:szCs w:val="24"/>
                </w:rPr>
                <w:t>60</w:t>
              </w:r>
            </w:ins>
          </w:p>
        </w:tc>
        <w:tc>
          <w:tcPr>
            <w:tcW w:w="812" w:type="dxa"/>
          </w:tcPr>
          <w:p w:rsidR="0027724B" w:rsidRPr="001C0CC4" w:rsidRDefault="0027724B" w:rsidP="002C7C96">
            <w:pPr>
              <w:keepNext/>
              <w:keepLines/>
              <w:widowControl w:val="0"/>
              <w:spacing w:after="0"/>
              <w:jc w:val="center"/>
              <w:rPr>
                <w:ins w:id="154" w:author="Huawei" w:date="2020-07-20T16:27:00Z"/>
                <w:rFonts w:ascii="Arial" w:hAnsi="Arial" w:cs="Arial"/>
                <w:kern w:val="2"/>
                <w:sz w:val="18"/>
                <w:szCs w:val="24"/>
                <w:lang w:eastAsia="zh-CN"/>
              </w:rPr>
            </w:pPr>
          </w:p>
        </w:tc>
        <w:tc>
          <w:tcPr>
            <w:tcW w:w="811" w:type="dxa"/>
            <w:shd w:val="clear" w:color="auto" w:fill="auto"/>
            <w:vAlign w:val="center"/>
          </w:tcPr>
          <w:p w:rsidR="0027724B" w:rsidRPr="001C0CC4" w:rsidRDefault="0027724B" w:rsidP="002C7C96">
            <w:pPr>
              <w:keepNext/>
              <w:keepLines/>
              <w:widowControl w:val="0"/>
              <w:spacing w:after="0"/>
              <w:jc w:val="center"/>
              <w:rPr>
                <w:ins w:id="155"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56"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57"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58" w:author="Huawei" w:date="2020-07-20T16:27:00Z"/>
                <w:rFonts w:ascii="Arial" w:hAnsi="Arial" w:cs="Arial"/>
                <w:kern w:val="2"/>
                <w:sz w:val="18"/>
                <w:szCs w:val="24"/>
              </w:rPr>
            </w:pPr>
          </w:p>
        </w:tc>
        <w:tc>
          <w:tcPr>
            <w:tcW w:w="814" w:type="dxa"/>
          </w:tcPr>
          <w:p w:rsidR="0027724B" w:rsidRPr="001C0CC4" w:rsidRDefault="0027724B" w:rsidP="002C7C96">
            <w:pPr>
              <w:keepNext/>
              <w:keepLines/>
              <w:widowControl w:val="0"/>
              <w:spacing w:after="0"/>
              <w:jc w:val="center"/>
              <w:rPr>
                <w:ins w:id="159" w:author="Huawei" w:date="2020-07-20T16:27:00Z"/>
                <w:rFonts w:ascii="Arial" w:hAnsi="Arial" w:cs="Arial"/>
                <w:kern w:val="2"/>
                <w:sz w:val="18"/>
                <w:szCs w:val="24"/>
              </w:rPr>
            </w:pPr>
          </w:p>
        </w:tc>
        <w:tc>
          <w:tcPr>
            <w:tcW w:w="811" w:type="dxa"/>
            <w:vAlign w:val="center"/>
          </w:tcPr>
          <w:p w:rsidR="0027724B" w:rsidRPr="001C0CC4" w:rsidRDefault="0027724B" w:rsidP="002C7C96">
            <w:pPr>
              <w:keepNext/>
              <w:keepLines/>
              <w:widowControl w:val="0"/>
              <w:spacing w:after="0"/>
              <w:jc w:val="center"/>
              <w:rPr>
                <w:ins w:id="160" w:author="Huawei" w:date="2020-07-20T16:27:00Z"/>
                <w:rFonts w:ascii="Arial" w:hAnsi="Arial" w:cs="Arial"/>
                <w:kern w:val="2"/>
                <w:sz w:val="18"/>
                <w:szCs w:val="24"/>
                <w:lang w:eastAsia="zh-CN"/>
              </w:rPr>
            </w:pPr>
            <w:ins w:id="161"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62" w:author="Huawei" w:date="2020-07-20T16:27:00Z"/>
                <w:rFonts w:ascii="Arial" w:hAnsi="Arial" w:cs="Arial"/>
                <w:kern w:val="2"/>
                <w:sz w:val="18"/>
                <w:szCs w:val="24"/>
                <w:lang w:eastAsia="zh-CN"/>
              </w:rPr>
            </w:pPr>
            <w:ins w:id="163"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64" w:author="Huawei" w:date="2020-07-20T16:27:00Z"/>
                <w:rFonts w:ascii="Arial" w:hAnsi="Arial" w:cs="Arial"/>
                <w:kern w:val="2"/>
                <w:sz w:val="18"/>
                <w:szCs w:val="24"/>
                <w:lang w:eastAsia="zh-CN"/>
              </w:rPr>
            </w:pPr>
            <w:ins w:id="165"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66" w:author="Huawei" w:date="2020-07-20T16:27:00Z"/>
                <w:rFonts w:ascii="Arial" w:hAnsi="Arial" w:cs="Arial"/>
                <w:kern w:val="2"/>
                <w:sz w:val="18"/>
                <w:szCs w:val="24"/>
                <w:lang w:eastAsia="zh-CN"/>
              </w:rPr>
            </w:pPr>
            <w:ins w:id="167" w:author="Huawei" w:date="2020-07-20T16:27:00Z">
              <w:r w:rsidRPr="001C0CC4">
                <w:rPr>
                  <w:rFonts w:ascii="Arial" w:hAnsi="Arial" w:cs="Arial"/>
                  <w:kern w:val="2"/>
                  <w:sz w:val="18"/>
                  <w:szCs w:val="24"/>
                </w:rPr>
                <w:t>Yes</w:t>
              </w:r>
            </w:ins>
          </w:p>
        </w:tc>
        <w:tc>
          <w:tcPr>
            <w:tcW w:w="811" w:type="dxa"/>
          </w:tcPr>
          <w:p w:rsidR="0027724B" w:rsidRPr="001C0CC4" w:rsidRDefault="0027724B" w:rsidP="002C7C96">
            <w:pPr>
              <w:pStyle w:val="TAC"/>
              <w:rPr>
                <w:ins w:id="168" w:author="Huawei" w:date="2020-07-20T16:27:00Z"/>
              </w:rPr>
            </w:pPr>
          </w:p>
        </w:tc>
        <w:tc>
          <w:tcPr>
            <w:tcW w:w="814" w:type="dxa"/>
            <w:vAlign w:val="center"/>
          </w:tcPr>
          <w:p w:rsidR="0027724B" w:rsidRPr="001C0CC4" w:rsidRDefault="0027724B" w:rsidP="002C7C96">
            <w:pPr>
              <w:keepNext/>
              <w:keepLines/>
              <w:widowControl w:val="0"/>
              <w:spacing w:after="0"/>
              <w:jc w:val="center"/>
              <w:rPr>
                <w:ins w:id="169" w:author="Huawei" w:date="2020-07-20T16:27:00Z"/>
                <w:rFonts w:ascii="Arial" w:hAnsi="Arial" w:cs="Arial"/>
                <w:kern w:val="2"/>
                <w:sz w:val="18"/>
                <w:szCs w:val="24"/>
                <w:lang w:eastAsia="zh-CN"/>
              </w:rPr>
            </w:pPr>
            <w:ins w:id="170" w:author="Huawei" w:date="2020-07-20T16:27:00Z">
              <w:r w:rsidRPr="001C0CC4">
                <w:rPr>
                  <w:rFonts w:ascii="Arial" w:hAnsi="Arial" w:cs="Arial"/>
                  <w:kern w:val="2"/>
                  <w:sz w:val="18"/>
                  <w:szCs w:val="24"/>
                </w:rPr>
                <w:t>Yes</w:t>
              </w:r>
            </w:ins>
          </w:p>
        </w:tc>
        <w:tc>
          <w:tcPr>
            <w:tcW w:w="1443" w:type="dxa"/>
            <w:vMerge/>
            <w:vAlign w:val="center"/>
          </w:tcPr>
          <w:p w:rsidR="0027724B" w:rsidRPr="001C0CC4" w:rsidRDefault="0027724B" w:rsidP="002C7C96">
            <w:pPr>
              <w:pStyle w:val="TAC"/>
              <w:rPr>
                <w:ins w:id="171" w:author="Huawei" w:date="2020-07-20T16:27:00Z"/>
              </w:rPr>
            </w:pPr>
          </w:p>
        </w:tc>
      </w:tr>
      <w:tr w:rsidR="0027724B" w:rsidRPr="001C0CC4" w:rsidTr="002C7C96">
        <w:trPr>
          <w:trHeight w:val="39"/>
          <w:jc w:val="center"/>
          <w:ins w:id="172" w:author="Huawei" w:date="2020-07-20T16:27:00Z"/>
        </w:trPr>
        <w:tc>
          <w:tcPr>
            <w:tcW w:w="2132" w:type="dxa"/>
            <w:vMerge/>
            <w:vAlign w:val="center"/>
          </w:tcPr>
          <w:p w:rsidR="0027724B" w:rsidRPr="001C0CC4" w:rsidRDefault="0027724B" w:rsidP="002C7C96">
            <w:pPr>
              <w:keepNext/>
              <w:keepLines/>
              <w:widowControl w:val="0"/>
              <w:spacing w:after="0"/>
              <w:jc w:val="center"/>
              <w:rPr>
                <w:ins w:id="173" w:author="Huawei" w:date="2020-07-20T16:27:00Z"/>
                <w:rFonts w:ascii="Arial" w:hAnsi="Arial"/>
                <w:kern w:val="2"/>
                <w:sz w:val="18"/>
                <w:szCs w:val="24"/>
                <w:lang w:eastAsia="zh-CN"/>
              </w:rPr>
            </w:pPr>
          </w:p>
        </w:tc>
        <w:tc>
          <w:tcPr>
            <w:tcW w:w="833" w:type="dxa"/>
            <w:vMerge w:val="restart"/>
            <w:shd w:val="clear" w:color="auto" w:fill="auto"/>
            <w:vAlign w:val="center"/>
          </w:tcPr>
          <w:p w:rsidR="0027724B" w:rsidRPr="001C0CC4" w:rsidRDefault="0027724B" w:rsidP="002C7C96">
            <w:pPr>
              <w:keepNext/>
              <w:keepLines/>
              <w:widowControl w:val="0"/>
              <w:spacing w:after="0"/>
              <w:jc w:val="center"/>
              <w:rPr>
                <w:ins w:id="174" w:author="Huawei" w:date="2020-07-20T16:27:00Z"/>
                <w:rFonts w:ascii="Arial" w:hAnsi="Arial" w:cs="Arial"/>
                <w:kern w:val="2"/>
                <w:sz w:val="18"/>
                <w:szCs w:val="24"/>
              </w:rPr>
            </w:pPr>
            <w:ins w:id="175" w:author="Huawei" w:date="2020-07-20T16:27: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ins>
          </w:p>
        </w:tc>
        <w:tc>
          <w:tcPr>
            <w:tcW w:w="1205" w:type="dxa"/>
            <w:vAlign w:val="center"/>
          </w:tcPr>
          <w:p w:rsidR="0027724B" w:rsidRPr="001C0CC4" w:rsidRDefault="0027724B" w:rsidP="002C7C96">
            <w:pPr>
              <w:keepNext/>
              <w:keepLines/>
              <w:widowControl w:val="0"/>
              <w:spacing w:after="0"/>
              <w:jc w:val="center"/>
              <w:rPr>
                <w:ins w:id="176" w:author="Huawei" w:date="2020-07-20T16:27:00Z"/>
                <w:rFonts w:ascii="Arial" w:hAnsi="Arial" w:cs="Arial"/>
                <w:kern w:val="2"/>
                <w:sz w:val="18"/>
                <w:szCs w:val="24"/>
              </w:rPr>
            </w:pPr>
            <w:ins w:id="177" w:author="Huawei" w:date="2020-07-20T16:27:00Z">
              <w:r w:rsidRPr="001C0CC4">
                <w:rPr>
                  <w:rFonts w:ascii="Arial" w:hAnsi="Arial" w:cs="Arial"/>
                  <w:kern w:val="2"/>
                  <w:sz w:val="18"/>
                  <w:szCs w:val="24"/>
                </w:rPr>
                <w:t>15</w:t>
              </w:r>
            </w:ins>
          </w:p>
        </w:tc>
        <w:tc>
          <w:tcPr>
            <w:tcW w:w="812" w:type="dxa"/>
          </w:tcPr>
          <w:p w:rsidR="0027724B" w:rsidRPr="001C0CC4" w:rsidRDefault="0027724B" w:rsidP="002C7C96">
            <w:pPr>
              <w:keepNext/>
              <w:keepLines/>
              <w:widowControl w:val="0"/>
              <w:spacing w:after="0"/>
              <w:jc w:val="center"/>
              <w:rPr>
                <w:ins w:id="178" w:author="Huawei" w:date="2020-07-20T16:27:00Z"/>
                <w:rFonts w:ascii="Arial" w:hAnsi="Arial" w:cs="Arial"/>
                <w:kern w:val="2"/>
                <w:sz w:val="18"/>
                <w:szCs w:val="24"/>
                <w:lang w:eastAsia="zh-CN"/>
              </w:rPr>
            </w:pPr>
            <w:ins w:id="179" w:author="Huawei" w:date="2020-07-20T16:27:00Z">
              <w:r w:rsidRPr="001C0CC4">
                <w:rPr>
                  <w:rFonts w:ascii="Arial" w:hAnsi="Arial" w:cs="Arial"/>
                  <w:kern w:val="2"/>
                  <w:sz w:val="18"/>
                  <w:szCs w:val="24"/>
                </w:rPr>
                <w:t>Yes</w:t>
              </w:r>
            </w:ins>
          </w:p>
        </w:tc>
        <w:tc>
          <w:tcPr>
            <w:tcW w:w="811" w:type="dxa"/>
            <w:shd w:val="clear" w:color="auto" w:fill="auto"/>
            <w:vAlign w:val="center"/>
          </w:tcPr>
          <w:p w:rsidR="0027724B" w:rsidRPr="001C0CC4" w:rsidRDefault="0027724B" w:rsidP="002C7C96">
            <w:pPr>
              <w:keepNext/>
              <w:keepLines/>
              <w:widowControl w:val="0"/>
              <w:spacing w:after="0"/>
              <w:jc w:val="center"/>
              <w:rPr>
                <w:ins w:id="180" w:author="Huawei" w:date="2020-07-20T16:27:00Z"/>
                <w:rFonts w:ascii="Arial" w:hAnsi="Arial" w:cs="Arial"/>
                <w:kern w:val="2"/>
                <w:sz w:val="18"/>
                <w:szCs w:val="24"/>
                <w:lang w:eastAsia="zh-CN"/>
              </w:rPr>
            </w:pPr>
            <w:ins w:id="181"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82" w:author="Huawei" w:date="2020-07-20T16:27:00Z"/>
                <w:rFonts w:ascii="Arial" w:hAnsi="Arial" w:cs="Arial"/>
                <w:kern w:val="2"/>
                <w:sz w:val="18"/>
                <w:szCs w:val="24"/>
                <w:lang w:eastAsia="zh-CN"/>
              </w:rPr>
            </w:pPr>
            <w:ins w:id="183"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84" w:author="Huawei" w:date="2020-07-20T16:27:00Z"/>
                <w:rFonts w:ascii="Arial" w:hAnsi="Arial" w:cs="Arial"/>
                <w:kern w:val="2"/>
                <w:sz w:val="18"/>
                <w:szCs w:val="24"/>
                <w:lang w:eastAsia="zh-CN"/>
              </w:rPr>
            </w:pPr>
            <w:ins w:id="185"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86" w:author="Huawei" w:date="2020-07-20T16:27:00Z"/>
                <w:rFonts w:ascii="Arial" w:hAnsi="Arial" w:cs="Arial"/>
                <w:kern w:val="2"/>
                <w:sz w:val="18"/>
                <w:szCs w:val="24"/>
                <w:lang w:val="en-US" w:eastAsia="zh-CN"/>
              </w:rPr>
            </w:pPr>
          </w:p>
        </w:tc>
        <w:tc>
          <w:tcPr>
            <w:tcW w:w="814" w:type="dxa"/>
          </w:tcPr>
          <w:p w:rsidR="0027724B" w:rsidRPr="001C0CC4" w:rsidRDefault="0027724B" w:rsidP="002C7C96">
            <w:pPr>
              <w:keepNext/>
              <w:keepLines/>
              <w:widowControl w:val="0"/>
              <w:spacing w:after="0"/>
              <w:jc w:val="center"/>
              <w:rPr>
                <w:ins w:id="187" w:author="Huawei" w:date="2020-07-20T16:27:00Z"/>
                <w:rFonts w:ascii="Arial" w:hAnsi="Arial" w:cs="Arial"/>
                <w:kern w:val="2"/>
                <w:sz w:val="18"/>
                <w:szCs w:val="24"/>
                <w:lang w:val="en-US" w:eastAsia="zh-CN"/>
              </w:rPr>
            </w:pPr>
            <w:ins w:id="188"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89"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90" w:author="Huawei" w:date="2020-07-20T16:27:00Z"/>
                <w:rFonts w:ascii="Arial" w:hAnsi="Arial" w:cs="Arial"/>
                <w:kern w:val="2"/>
                <w:sz w:val="18"/>
                <w:szCs w:val="24"/>
                <w:lang w:eastAsia="zh-CN"/>
              </w:rPr>
            </w:pPr>
          </w:p>
        </w:tc>
        <w:tc>
          <w:tcPr>
            <w:tcW w:w="811" w:type="dxa"/>
          </w:tcPr>
          <w:p w:rsidR="0027724B" w:rsidRPr="001C0CC4" w:rsidRDefault="0027724B" w:rsidP="002C7C96">
            <w:pPr>
              <w:keepNext/>
              <w:keepLines/>
              <w:widowControl w:val="0"/>
              <w:spacing w:after="0"/>
              <w:jc w:val="center"/>
              <w:rPr>
                <w:ins w:id="191" w:author="Huawei" w:date="2020-07-20T16:27:00Z"/>
                <w:rFonts w:ascii="Arial" w:hAnsi="Arial" w:cs="Arial"/>
                <w:kern w:val="2"/>
                <w:sz w:val="18"/>
                <w:szCs w:val="24"/>
                <w:lang w:eastAsia="zh-CN"/>
              </w:rPr>
            </w:pPr>
          </w:p>
        </w:tc>
        <w:tc>
          <w:tcPr>
            <w:tcW w:w="811" w:type="dxa"/>
          </w:tcPr>
          <w:p w:rsidR="0027724B" w:rsidRPr="001C0CC4" w:rsidRDefault="0027724B" w:rsidP="002C7C96">
            <w:pPr>
              <w:keepNext/>
              <w:keepLines/>
              <w:widowControl w:val="0"/>
              <w:spacing w:after="0"/>
              <w:jc w:val="center"/>
              <w:rPr>
                <w:ins w:id="192" w:author="Huawei" w:date="2020-07-20T16:27:00Z"/>
                <w:rFonts w:ascii="Arial" w:hAnsi="Arial" w:cs="Arial"/>
                <w:kern w:val="2"/>
                <w:sz w:val="18"/>
                <w:szCs w:val="24"/>
                <w:lang w:eastAsia="zh-CN"/>
              </w:rPr>
            </w:pPr>
          </w:p>
        </w:tc>
        <w:tc>
          <w:tcPr>
            <w:tcW w:w="811" w:type="dxa"/>
          </w:tcPr>
          <w:p w:rsidR="0027724B" w:rsidRPr="001C0CC4" w:rsidRDefault="0027724B" w:rsidP="002C7C96">
            <w:pPr>
              <w:pStyle w:val="TAC"/>
              <w:rPr>
                <w:ins w:id="193" w:author="Huawei" w:date="2020-07-20T16:27:00Z"/>
                <w:lang w:eastAsia="zh-CN"/>
              </w:rPr>
            </w:pPr>
          </w:p>
        </w:tc>
        <w:tc>
          <w:tcPr>
            <w:tcW w:w="814" w:type="dxa"/>
            <w:vAlign w:val="center"/>
          </w:tcPr>
          <w:p w:rsidR="0027724B" w:rsidRPr="001C0CC4" w:rsidRDefault="0027724B" w:rsidP="002C7C96">
            <w:pPr>
              <w:keepNext/>
              <w:keepLines/>
              <w:widowControl w:val="0"/>
              <w:spacing w:after="0"/>
              <w:jc w:val="center"/>
              <w:rPr>
                <w:ins w:id="194" w:author="Huawei" w:date="2020-07-20T16:27:00Z"/>
                <w:rFonts w:ascii="Arial" w:hAnsi="Arial" w:cs="Arial"/>
                <w:kern w:val="2"/>
                <w:sz w:val="18"/>
                <w:szCs w:val="24"/>
                <w:lang w:eastAsia="zh-CN"/>
              </w:rPr>
            </w:pPr>
          </w:p>
        </w:tc>
        <w:tc>
          <w:tcPr>
            <w:tcW w:w="1443" w:type="dxa"/>
            <w:vMerge/>
            <w:vAlign w:val="center"/>
          </w:tcPr>
          <w:p w:rsidR="0027724B" w:rsidRPr="001C0CC4" w:rsidRDefault="0027724B" w:rsidP="002C7C96">
            <w:pPr>
              <w:pStyle w:val="TAC"/>
              <w:rPr>
                <w:ins w:id="195" w:author="Huawei" w:date="2020-07-20T16:27:00Z"/>
                <w:lang w:eastAsia="zh-CN"/>
              </w:rPr>
            </w:pPr>
          </w:p>
        </w:tc>
      </w:tr>
      <w:tr w:rsidR="0027724B" w:rsidRPr="001C0CC4" w:rsidTr="004F1B13">
        <w:tblPrEx>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Huawei" w:date="2020-07-22T11:58:00Z">
            <w:tblPrEx>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
          <w:jc w:val="center"/>
          <w:ins w:id="197" w:author="Huawei" w:date="2020-07-22T11:57:00Z"/>
          <w:trPrChange w:id="198" w:author="Huawei" w:date="2020-07-22T11:58:00Z">
            <w:trPr>
              <w:trHeight w:val="39"/>
              <w:jc w:val="center"/>
            </w:trPr>
          </w:trPrChange>
        </w:trPr>
        <w:tc>
          <w:tcPr>
            <w:tcW w:w="2132" w:type="dxa"/>
            <w:vMerge/>
            <w:vAlign w:val="center"/>
            <w:tcPrChange w:id="199" w:author="Huawei" w:date="2020-07-22T11:58:00Z">
              <w:tcPr>
                <w:tcW w:w="2132" w:type="dxa"/>
                <w:vMerge/>
                <w:vAlign w:val="center"/>
              </w:tcPr>
            </w:tcPrChange>
          </w:tcPr>
          <w:p w:rsidR="0027724B" w:rsidRPr="001C0CC4" w:rsidRDefault="0027724B" w:rsidP="0027724B">
            <w:pPr>
              <w:keepNext/>
              <w:keepLines/>
              <w:widowControl w:val="0"/>
              <w:spacing w:after="0"/>
              <w:jc w:val="center"/>
              <w:rPr>
                <w:ins w:id="200" w:author="Huawei" w:date="2020-07-22T11:57:00Z"/>
                <w:rFonts w:ascii="Arial" w:hAnsi="Arial"/>
                <w:kern w:val="2"/>
                <w:sz w:val="18"/>
                <w:szCs w:val="24"/>
                <w:lang w:eastAsia="zh-CN"/>
              </w:rPr>
            </w:pPr>
          </w:p>
        </w:tc>
        <w:tc>
          <w:tcPr>
            <w:tcW w:w="833" w:type="dxa"/>
            <w:vMerge/>
            <w:shd w:val="clear" w:color="auto" w:fill="auto"/>
            <w:vAlign w:val="center"/>
            <w:tcPrChange w:id="201" w:author="Huawei" w:date="2020-07-22T11:58:00Z">
              <w:tcPr>
                <w:tcW w:w="833" w:type="dxa"/>
                <w:vMerge/>
                <w:shd w:val="clear" w:color="auto" w:fill="auto"/>
                <w:vAlign w:val="center"/>
              </w:tcPr>
            </w:tcPrChange>
          </w:tcPr>
          <w:p w:rsidR="0027724B" w:rsidRPr="001C0CC4" w:rsidRDefault="0027724B" w:rsidP="0027724B">
            <w:pPr>
              <w:keepNext/>
              <w:keepLines/>
              <w:widowControl w:val="0"/>
              <w:spacing w:after="0"/>
              <w:jc w:val="center"/>
              <w:rPr>
                <w:ins w:id="202" w:author="Huawei" w:date="2020-07-22T11:57:00Z"/>
                <w:rFonts w:ascii="Arial" w:hAnsi="Arial" w:cs="Arial"/>
                <w:kern w:val="2"/>
                <w:sz w:val="18"/>
                <w:szCs w:val="24"/>
                <w:lang w:val="x-none"/>
              </w:rPr>
            </w:pPr>
          </w:p>
        </w:tc>
        <w:tc>
          <w:tcPr>
            <w:tcW w:w="1205" w:type="dxa"/>
            <w:vAlign w:val="center"/>
            <w:tcPrChange w:id="203" w:author="Huawei" w:date="2020-07-22T11:58:00Z">
              <w:tcPr>
                <w:tcW w:w="1205" w:type="dxa"/>
                <w:vAlign w:val="center"/>
              </w:tcPr>
            </w:tcPrChange>
          </w:tcPr>
          <w:p w:rsidR="0027724B" w:rsidRPr="0027724B" w:rsidRDefault="0027724B" w:rsidP="0027724B">
            <w:pPr>
              <w:keepNext/>
              <w:keepLines/>
              <w:widowControl w:val="0"/>
              <w:spacing w:after="0"/>
              <w:jc w:val="center"/>
              <w:rPr>
                <w:ins w:id="204" w:author="Huawei" w:date="2020-07-22T11:57:00Z"/>
                <w:rFonts w:ascii="Arial" w:hAnsi="Arial" w:cs="Arial"/>
                <w:kern w:val="2"/>
                <w:sz w:val="18"/>
                <w:szCs w:val="24"/>
                <w:highlight w:val="yellow"/>
                <w:rPrChange w:id="205" w:author="Huawei" w:date="2020-07-22T11:58:00Z">
                  <w:rPr>
                    <w:ins w:id="206" w:author="Huawei" w:date="2020-07-22T11:57:00Z"/>
                    <w:rFonts w:ascii="Arial" w:hAnsi="Arial" w:cs="Arial"/>
                    <w:kern w:val="2"/>
                    <w:sz w:val="18"/>
                    <w:szCs w:val="24"/>
                  </w:rPr>
                </w:rPrChange>
              </w:rPr>
            </w:pPr>
            <w:ins w:id="207" w:author="Huawei" w:date="2020-07-22T11:57:00Z">
              <w:r w:rsidRPr="0027724B">
                <w:rPr>
                  <w:rFonts w:ascii="Arial" w:hAnsi="Arial" w:cs="Arial"/>
                  <w:kern w:val="2"/>
                  <w:sz w:val="18"/>
                  <w:szCs w:val="24"/>
                  <w:highlight w:val="yellow"/>
                  <w:rPrChange w:id="208" w:author="Huawei" w:date="2020-07-22T11:58:00Z">
                    <w:rPr>
                      <w:rFonts w:ascii="Arial" w:hAnsi="Arial" w:cs="Arial"/>
                      <w:kern w:val="2"/>
                      <w:sz w:val="18"/>
                      <w:szCs w:val="24"/>
                    </w:rPr>
                  </w:rPrChange>
                </w:rPr>
                <w:t>30</w:t>
              </w:r>
            </w:ins>
          </w:p>
        </w:tc>
        <w:tc>
          <w:tcPr>
            <w:tcW w:w="812" w:type="dxa"/>
            <w:tcPrChange w:id="209" w:author="Huawei" w:date="2020-07-22T11:58:00Z">
              <w:tcPr>
                <w:tcW w:w="812" w:type="dxa"/>
              </w:tcPr>
            </w:tcPrChange>
          </w:tcPr>
          <w:p w:rsidR="0027724B" w:rsidRPr="0027724B" w:rsidRDefault="0027724B" w:rsidP="0027724B">
            <w:pPr>
              <w:keepNext/>
              <w:keepLines/>
              <w:widowControl w:val="0"/>
              <w:spacing w:after="0"/>
              <w:jc w:val="center"/>
              <w:rPr>
                <w:ins w:id="210" w:author="Huawei" w:date="2020-07-22T11:57:00Z"/>
                <w:rFonts w:ascii="Arial" w:hAnsi="Arial" w:cs="Arial"/>
                <w:kern w:val="2"/>
                <w:sz w:val="18"/>
                <w:szCs w:val="24"/>
                <w:highlight w:val="yellow"/>
                <w:rPrChange w:id="211" w:author="Huawei" w:date="2020-07-22T11:58:00Z">
                  <w:rPr>
                    <w:ins w:id="212" w:author="Huawei" w:date="2020-07-22T11:57:00Z"/>
                    <w:rFonts w:ascii="Arial" w:hAnsi="Arial" w:cs="Arial"/>
                    <w:kern w:val="2"/>
                    <w:sz w:val="18"/>
                    <w:szCs w:val="24"/>
                  </w:rPr>
                </w:rPrChange>
              </w:rPr>
            </w:pPr>
          </w:p>
        </w:tc>
        <w:tc>
          <w:tcPr>
            <w:tcW w:w="811" w:type="dxa"/>
            <w:shd w:val="clear" w:color="auto" w:fill="auto"/>
            <w:vAlign w:val="center"/>
            <w:tcPrChange w:id="213" w:author="Huawei" w:date="2020-07-22T11:58:00Z">
              <w:tcPr>
                <w:tcW w:w="811" w:type="dxa"/>
                <w:shd w:val="clear" w:color="auto" w:fill="auto"/>
                <w:vAlign w:val="center"/>
              </w:tcPr>
            </w:tcPrChange>
          </w:tcPr>
          <w:p w:rsidR="0027724B" w:rsidRPr="0027724B" w:rsidRDefault="0027724B" w:rsidP="0027724B">
            <w:pPr>
              <w:keepNext/>
              <w:keepLines/>
              <w:widowControl w:val="0"/>
              <w:spacing w:after="0"/>
              <w:jc w:val="center"/>
              <w:rPr>
                <w:ins w:id="214" w:author="Huawei" w:date="2020-07-22T11:57:00Z"/>
                <w:rFonts w:ascii="Arial" w:hAnsi="Arial" w:cs="Arial"/>
                <w:kern w:val="2"/>
                <w:sz w:val="18"/>
                <w:szCs w:val="24"/>
                <w:highlight w:val="yellow"/>
                <w:rPrChange w:id="215" w:author="Huawei" w:date="2020-07-22T11:58:00Z">
                  <w:rPr>
                    <w:ins w:id="216" w:author="Huawei" w:date="2020-07-22T11:57:00Z"/>
                    <w:rFonts w:ascii="Arial" w:hAnsi="Arial" w:cs="Arial"/>
                    <w:kern w:val="2"/>
                    <w:sz w:val="18"/>
                    <w:szCs w:val="24"/>
                  </w:rPr>
                </w:rPrChange>
              </w:rPr>
            </w:pPr>
            <w:ins w:id="217" w:author="Huawei" w:date="2020-07-22T11:58:00Z">
              <w:r w:rsidRPr="0027724B">
                <w:rPr>
                  <w:rFonts w:ascii="Arial" w:hAnsi="Arial" w:cs="Arial"/>
                  <w:kern w:val="2"/>
                  <w:sz w:val="18"/>
                  <w:szCs w:val="24"/>
                  <w:highlight w:val="yellow"/>
                  <w:rPrChange w:id="218" w:author="Huawei" w:date="2020-07-22T11:58:00Z">
                    <w:rPr>
                      <w:rFonts w:ascii="Arial" w:hAnsi="Arial" w:cs="Arial"/>
                      <w:kern w:val="2"/>
                      <w:sz w:val="18"/>
                      <w:szCs w:val="24"/>
                    </w:rPr>
                  </w:rPrChange>
                </w:rPr>
                <w:t>Yes</w:t>
              </w:r>
            </w:ins>
          </w:p>
        </w:tc>
        <w:tc>
          <w:tcPr>
            <w:tcW w:w="811" w:type="dxa"/>
            <w:vAlign w:val="center"/>
            <w:tcPrChange w:id="219" w:author="Huawei" w:date="2020-07-22T11:58:00Z">
              <w:tcPr>
                <w:tcW w:w="811" w:type="dxa"/>
                <w:vAlign w:val="center"/>
              </w:tcPr>
            </w:tcPrChange>
          </w:tcPr>
          <w:p w:rsidR="0027724B" w:rsidRPr="0027724B" w:rsidRDefault="0027724B" w:rsidP="0027724B">
            <w:pPr>
              <w:keepNext/>
              <w:keepLines/>
              <w:widowControl w:val="0"/>
              <w:spacing w:after="0"/>
              <w:jc w:val="center"/>
              <w:rPr>
                <w:ins w:id="220" w:author="Huawei" w:date="2020-07-22T11:57:00Z"/>
                <w:rFonts w:ascii="Arial" w:hAnsi="Arial" w:cs="Arial"/>
                <w:kern w:val="2"/>
                <w:sz w:val="18"/>
                <w:szCs w:val="24"/>
                <w:highlight w:val="yellow"/>
                <w:rPrChange w:id="221" w:author="Huawei" w:date="2020-07-22T11:58:00Z">
                  <w:rPr>
                    <w:ins w:id="222" w:author="Huawei" w:date="2020-07-22T11:57:00Z"/>
                    <w:rFonts w:ascii="Arial" w:hAnsi="Arial" w:cs="Arial"/>
                    <w:kern w:val="2"/>
                    <w:sz w:val="18"/>
                    <w:szCs w:val="24"/>
                  </w:rPr>
                </w:rPrChange>
              </w:rPr>
            </w:pPr>
            <w:ins w:id="223" w:author="Huawei" w:date="2020-07-22T11:58:00Z">
              <w:r w:rsidRPr="0027724B">
                <w:rPr>
                  <w:rFonts w:ascii="Arial" w:hAnsi="Arial" w:cs="Arial"/>
                  <w:kern w:val="2"/>
                  <w:sz w:val="18"/>
                  <w:szCs w:val="24"/>
                  <w:highlight w:val="yellow"/>
                  <w:rPrChange w:id="224" w:author="Huawei" w:date="2020-07-22T11:58:00Z">
                    <w:rPr>
                      <w:rFonts w:ascii="Arial" w:hAnsi="Arial" w:cs="Arial"/>
                      <w:kern w:val="2"/>
                      <w:sz w:val="18"/>
                      <w:szCs w:val="24"/>
                    </w:rPr>
                  </w:rPrChange>
                </w:rPr>
                <w:t>Yes</w:t>
              </w:r>
            </w:ins>
          </w:p>
        </w:tc>
        <w:tc>
          <w:tcPr>
            <w:tcW w:w="811" w:type="dxa"/>
            <w:vAlign w:val="center"/>
            <w:tcPrChange w:id="225" w:author="Huawei" w:date="2020-07-22T11:58:00Z">
              <w:tcPr>
                <w:tcW w:w="811" w:type="dxa"/>
                <w:vAlign w:val="center"/>
              </w:tcPr>
            </w:tcPrChange>
          </w:tcPr>
          <w:p w:rsidR="0027724B" w:rsidRPr="0027724B" w:rsidRDefault="0027724B" w:rsidP="0027724B">
            <w:pPr>
              <w:keepNext/>
              <w:keepLines/>
              <w:widowControl w:val="0"/>
              <w:spacing w:after="0"/>
              <w:jc w:val="center"/>
              <w:rPr>
                <w:ins w:id="226" w:author="Huawei" w:date="2020-07-22T11:57:00Z"/>
                <w:rFonts w:ascii="Arial" w:hAnsi="Arial" w:cs="Arial"/>
                <w:kern w:val="2"/>
                <w:sz w:val="18"/>
                <w:szCs w:val="24"/>
                <w:highlight w:val="yellow"/>
                <w:rPrChange w:id="227" w:author="Huawei" w:date="2020-07-22T11:58:00Z">
                  <w:rPr>
                    <w:ins w:id="228" w:author="Huawei" w:date="2020-07-22T11:57:00Z"/>
                    <w:rFonts w:ascii="Arial" w:hAnsi="Arial" w:cs="Arial"/>
                    <w:kern w:val="2"/>
                    <w:sz w:val="18"/>
                    <w:szCs w:val="24"/>
                  </w:rPr>
                </w:rPrChange>
              </w:rPr>
            </w:pPr>
            <w:ins w:id="229" w:author="Huawei" w:date="2020-07-22T11:58:00Z">
              <w:r w:rsidRPr="0027724B">
                <w:rPr>
                  <w:rFonts w:ascii="Arial" w:hAnsi="Arial" w:cs="Arial"/>
                  <w:kern w:val="2"/>
                  <w:sz w:val="18"/>
                  <w:szCs w:val="24"/>
                  <w:highlight w:val="yellow"/>
                  <w:rPrChange w:id="230" w:author="Huawei" w:date="2020-07-22T11:58:00Z">
                    <w:rPr>
                      <w:rFonts w:ascii="Arial" w:hAnsi="Arial" w:cs="Arial"/>
                      <w:kern w:val="2"/>
                      <w:sz w:val="18"/>
                      <w:szCs w:val="24"/>
                    </w:rPr>
                  </w:rPrChange>
                </w:rPr>
                <w:t>Yes</w:t>
              </w:r>
            </w:ins>
          </w:p>
        </w:tc>
        <w:tc>
          <w:tcPr>
            <w:tcW w:w="811" w:type="dxa"/>
            <w:vAlign w:val="center"/>
            <w:tcPrChange w:id="231" w:author="Huawei" w:date="2020-07-22T11:58:00Z">
              <w:tcPr>
                <w:tcW w:w="811" w:type="dxa"/>
                <w:vAlign w:val="center"/>
              </w:tcPr>
            </w:tcPrChange>
          </w:tcPr>
          <w:p w:rsidR="0027724B" w:rsidRPr="0027724B" w:rsidRDefault="0027724B" w:rsidP="0027724B">
            <w:pPr>
              <w:keepNext/>
              <w:keepLines/>
              <w:widowControl w:val="0"/>
              <w:spacing w:after="0"/>
              <w:jc w:val="center"/>
              <w:rPr>
                <w:ins w:id="232" w:author="Huawei" w:date="2020-07-22T11:57:00Z"/>
                <w:rFonts w:ascii="Arial" w:hAnsi="Arial" w:cs="Arial"/>
                <w:kern w:val="2"/>
                <w:sz w:val="18"/>
                <w:szCs w:val="24"/>
                <w:highlight w:val="yellow"/>
                <w:lang w:val="en-US" w:eastAsia="zh-CN"/>
                <w:rPrChange w:id="233" w:author="Huawei" w:date="2020-07-22T11:58:00Z">
                  <w:rPr>
                    <w:ins w:id="234" w:author="Huawei" w:date="2020-07-22T11:57:00Z"/>
                    <w:rFonts w:ascii="Arial" w:hAnsi="Arial" w:cs="Arial"/>
                    <w:kern w:val="2"/>
                    <w:sz w:val="18"/>
                    <w:szCs w:val="24"/>
                    <w:lang w:val="en-US" w:eastAsia="zh-CN"/>
                  </w:rPr>
                </w:rPrChange>
              </w:rPr>
            </w:pPr>
          </w:p>
        </w:tc>
        <w:tc>
          <w:tcPr>
            <w:tcW w:w="814" w:type="dxa"/>
            <w:vAlign w:val="center"/>
            <w:tcPrChange w:id="235" w:author="Huawei" w:date="2020-07-22T11:58:00Z">
              <w:tcPr>
                <w:tcW w:w="814" w:type="dxa"/>
              </w:tcPr>
            </w:tcPrChange>
          </w:tcPr>
          <w:p w:rsidR="0027724B" w:rsidRPr="0027724B" w:rsidRDefault="0027724B" w:rsidP="0027724B">
            <w:pPr>
              <w:keepNext/>
              <w:keepLines/>
              <w:widowControl w:val="0"/>
              <w:spacing w:after="0"/>
              <w:jc w:val="center"/>
              <w:rPr>
                <w:ins w:id="236" w:author="Huawei" w:date="2020-07-22T11:57:00Z"/>
                <w:rFonts w:ascii="Arial" w:hAnsi="Arial" w:cs="Arial"/>
                <w:kern w:val="2"/>
                <w:sz w:val="18"/>
                <w:szCs w:val="24"/>
                <w:highlight w:val="yellow"/>
                <w:rPrChange w:id="237" w:author="Huawei" w:date="2020-07-22T11:58:00Z">
                  <w:rPr>
                    <w:ins w:id="238" w:author="Huawei" w:date="2020-07-22T11:57:00Z"/>
                    <w:rFonts w:ascii="Arial" w:hAnsi="Arial" w:cs="Arial"/>
                    <w:kern w:val="2"/>
                    <w:sz w:val="18"/>
                    <w:szCs w:val="24"/>
                  </w:rPr>
                </w:rPrChange>
              </w:rPr>
            </w:pPr>
            <w:ins w:id="239" w:author="Huawei" w:date="2020-07-22T11:58:00Z">
              <w:r w:rsidRPr="0027724B">
                <w:rPr>
                  <w:rFonts w:ascii="Arial" w:hAnsi="Arial" w:cs="Arial"/>
                  <w:kern w:val="2"/>
                  <w:sz w:val="18"/>
                  <w:szCs w:val="24"/>
                  <w:highlight w:val="yellow"/>
                  <w:rPrChange w:id="240" w:author="Huawei" w:date="2020-07-22T11:58:00Z">
                    <w:rPr>
                      <w:rFonts w:ascii="Arial" w:hAnsi="Arial" w:cs="Arial"/>
                      <w:kern w:val="2"/>
                      <w:sz w:val="18"/>
                      <w:szCs w:val="24"/>
                    </w:rPr>
                  </w:rPrChange>
                </w:rPr>
                <w:t>Yes</w:t>
              </w:r>
            </w:ins>
          </w:p>
        </w:tc>
        <w:tc>
          <w:tcPr>
            <w:tcW w:w="811" w:type="dxa"/>
            <w:vAlign w:val="center"/>
            <w:tcPrChange w:id="241" w:author="Huawei" w:date="2020-07-22T11:58:00Z">
              <w:tcPr>
                <w:tcW w:w="811" w:type="dxa"/>
                <w:vAlign w:val="center"/>
              </w:tcPr>
            </w:tcPrChange>
          </w:tcPr>
          <w:p w:rsidR="0027724B" w:rsidRPr="001C0CC4" w:rsidRDefault="0027724B" w:rsidP="0027724B">
            <w:pPr>
              <w:keepNext/>
              <w:keepLines/>
              <w:widowControl w:val="0"/>
              <w:spacing w:after="0"/>
              <w:jc w:val="center"/>
              <w:rPr>
                <w:ins w:id="242" w:author="Huawei" w:date="2020-07-22T11:57:00Z"/>
                <w:rFonts w:ascii="Arial" w:hAnsi="Arial" w:cs="Arial"/>
                <w:kern w:val="2"/>
                <w:sz w:val="18"/>
                <w:szCs w:val="24"/>
                <w:lang w:eastAsia="zh-CN"/>
              </w:rPr>
            </w:pPr>
          </w:p>
        </w:tc>
        <w:tc>
          <w:tcPr>
            <w:tcW w:w="811" w:type="dxa"/>
            <w:vAlign w:val="center"/>
            <w:tcPrChange w:id="243" w:author="Huawei" w:date="2020-07-22T11:58:00Z">
              <w:tcPr>
                <w:tcW w:w="811" w:type="dxa"/>
                <w:vAlign w:val="center"/>
              </w:tcPr>
            </w:tcPrChange>
          </w:tcPr>
          <w:p w:rsidR="0027724B" w:rsidRPr="001C0CC4" w:rsidRDefault="0027724B" w:rsidP="0027724B">
            <w:pPr>
              <w:keepNext/>
              <w:keepLines/>
              <w:widowControl w:val="0"/>
              <w:spacing w:after="0"/>
              <w:jc w:val="center"/>
              <w:rPr>
                <w:ins w:id="244" w:author="Huawei" w:date="2020-07-22T11:57:00Z"/>
                <w:rFonts w:ascii="Arial" w:hAnsi="Arial" w:cs="Arial"/>
                <w:kern w:val="2"/>
                <w:sz w:val="18"/>
                <w:szCs w:val="24"/>
                <w:lang w:eastAsia="zh-CN"/>
              </w:rPr>
            </w:pPr>
          </w:p>
        </w:tc>
        <w:tc>
          <w:tcPr>
            <w:tcW w:w="811" w:type="dxa"/>
            <w:tcPrChange w:id="245" w:author="Huawei" w:date="2020-07-22T11:58:00Z">
              <w:tcPr>
                <w:tcW w:w="811" w:type="dxa"/>
              </w:tcPr>
            </w:tcPrChange>
          </w:tcPr>
          <w:p w:rsidR="0027724B" w:rsidRPr="001C0CC4" w:rsidRDefault="0027724B" w:rsidP="0027724B">
            <w:pPr>
              <w:keepNext/>
              <w:keepLines/>
              <w:widowControl w:val="0"/>
              <w:spacing w:after="0"/>
              <w:jc w:val="center"/>
              <w:rPr>
                <w:ins w:id="246" w:author="Huawei" w:date="2020-07-22T11:57:00Z"/>
                <w:rFonts w:ascii="Arial" w:hAnsi="Arial" w:cs="Arial"/>
                <w:kern w:val="2"/>
                <w:sz w:val="18"/>
                <w:szCs w:val="24"/>
                <w:lang w:eastAsia="zh-CN"/>
              </w:rPr>
            </w:pPr>
          </w:p>
        </w:tc>
        <w:tc>
          <w:tcPr>
            <w:tcW w:w="811" w:type="dxa"/>
            <w:tcPrChange w:id="247" w:author="Huawei" w:date="2020-07-22T11:58:00Z">
              <w:tcPr>
                <w:tcW w:w="811" w:type="dxa"/>
              </w:tcPr>
            </w:tcPrChange>
          </w:tcPr>
          <w:p w:rsidR="0027724B" w:rsidRPr="001C0CC4" w:rsidRDefault="0027724B" w:rsidP="0027724B">
            <w:pPr>
              <w:keepNext/>
              <w:keepLines/>
              <w:widowControl w:val="0"/>
              <w:spacing w:after="0"/>
              <w:jc w:val="center"/>
              <w:rPr>
                <w:ins w:id="248" w:author="Huawei" w:date="2020-07-22T11:57:00Z"/>
                <w:rFonts w:ascii="Arial" w:hAnsi="Arial" w:cs="Arial"/>
                <w:kern w:val="2"/>
                <w:sz w:val="18"/>
                <w:szCs w:val="24"/>
                <w:lang w:eastAsia="zh-CN"/>
              </w:rPr>
            </w:pPr>
          </w:p>
        </w:tc>
        <w:tc>
          <w:tcPr>
            <w:tcW w:w="811" w:type="dxa"/>
            <w:tcPrChange w:id="249" w:author="Huawei" w:date="2020-07-22T11:58:00Z">
              <w:tcPr>
                <w:tcW w:w="811" w:type="dxa"/>
              </w:tcPr>
            </w:tcPrChange>
          </w:tcPr>
          <w:p w:rsidR="0027724B" w:rsidRPr="001C0CC4" w:rsidRDefault="0027724B" w:rsidP="0027724B">
            <w:pPr>
              <w:pStyle w:val="TAC"/>
              <w:rPr>
                <w:ins w:id="250" w:author="Huawei" w:date="2020-07-22T11:57:00Z"/>
                <w:lang w:eastAsia="zh-CN"/>
              </w:rPr>
            </w:pPr>
          </w:p>
        </w:tc>
        <w:tc>
          <w:tcPr>
            <w:tcW w:w="814" w:type="dxa"/>
            <w:vAlign w:val="center"/>
            <w:tcPrChange w:id="251" w:author="Huawei" w:date="2020-07-22T11:58:00Z">
              <w:tcPr>
                <w:tcW w:w="814" w:type="dxa"/>
                <w:vAlign w:val="center"/>
              </w:tcPr>
            </w:tcPrChange>
          </w:tcPr>
          <w:p w:rsidR="0027724B" w:rsidRPr="001C0CC4" w:rsidRDefault="0027724B" w:rsidP="0027724B">
            <w:pPr>
              <w:keepNext/>
              <w:keepLines/>
              <w:widowControl w:val="0"/>
              <w:spacing w:after="0"/>
              <w:jc w:val="center"/>
              <w:rPr>
                <w:ins w:id="252" w:author="Huawei" w:date="2020-07-22T11:57:00Z"/>
                <w:rFonts w:ascii="Arial" w:hAnsi="Arial" w:cs="Arial"/>
                <w:kern w:val="2"/>
                <w:sz w:val="18"/>
                <w:szCs w:val="24"/>
                <w:lang w:eastAsia="zh-CN"/>
              </w:rPr>
            </w:pPr>
          </w:p>
        </w:tc>
        <w:tc>
          <w:tcPr>
            <w:tcW w:w="1443" w:type="dxa"/>
            <w:vMerge/>
            <w:vAlign w:val="center"/>
            <w:tcPrChange w:id="253" w:author="Huawei" w:date="2020-07-22T11:58:00Z">
              <w:tcPr>
                <w:tcW w:w="1443" w:type="dxa"/>
                <w:vMerge/>
                <w:vAlign w:val="center"/>
              </w:tcPr>
            </w:tcPrChange>
          </w:tcPr>
          <w:p w:rsidR="0027724B" w:rsidRPr="001C0CC4" w:rsidRDefault="0027724B" w:rsidP="0027724B">
            <w:pPr>
              <w:pStyle w:val="TAC"/>
              <w:rPr>
                <w:ins w:id="254" w:author="Huawei" w:date="2020-07-22T11:57:00Z"/>
                <w:lang w:eastAsia="zh-CN"/>
              </w:rPr>
            </w:pPr>
          </w:p>
        </w:tc>
      </w:tr>
    </w:tbl>
    <w:p w:rsidR="0098002F" w:rsidRPr="00A8395B" w:rsidRDefault="0098002F" w:rsidP="0098002F">
      <w:pPr>
        <w:rPr>
          <w:ins w:id="255" w:author="Huawei" w:date="2020-07-20T16:27:00Z"/>
          <w:lang w:val="x-none" w:eastAsia="zh-CN"/>
        </w:rPr>
      </w:pPr>
    </w:p>
    <w:p w:rsidR="00FE2CF6" w:rsidRDefault="00FE2CF6" w:rsidP="0098002F">
      <w:pPr>
        <w:pStyle w:val="Heading3"/>
        <w:rPr>
          <w:lang w:eastAsia="zh-CN"/>
        </w:rPr>
        <w:sectPr w:rsidR="00FE2CF6" w:rsidSect="00FE2CF6">
          <w:footnotePr>
            <w:numRestart w:val="eachSect"/>
          </w:footnotePr>
          <w:pgSz w:w="16840" w:h="11907" w:orient="landscape" w:code="9"/>
          <w:pgMar w:top="1134" w:right="1418" w:bottom="1134" w:left="1134" w:header="851" w:footer="340" w:gutter="0"/>
          <w:cols w:space="720"/>
          <w:formProt w:val="0"/>
          <w:docGrid w:linePitch="272"/>
        </w:sectPr>
      </w:pPr>
      <w:bookmarkStart w:id="256" w:name="_Toc520130110"/>
      <w:bookmarkStart w:id="257" w:name="_Toc3364407"/>
    </w:p>
    <w:p w:rsidR="0098002F" w:rsidRPr="003F600A" w:rsidRDefault="0098002F" w:rsidP="0098002F">
      <w:pPr>
        <w:pStyle w:val="Heading3"/>
        <w:rPr>
          <w:ins w:id="258" w:author="Huawei" w:date="2020-07-20T16:27:00Z"/>
          <w:rFonts w:hint="eastAsia"/>
          <w:lang w:eastAsia="zh-CN"/>
        </w:rPr>
      </w:pPr>
      <w:ins w:id="259" w:author="Huawei" w:date="2020-07-20T16:27:00Z">
        <w:r>
          <w:rPr>
            <w:lang w:eastAsia="zh-CN"/>
          </w:rPr>
          <w:lastRenderedPageBreak/>
          <w:t>5.x</w:t>
        </w:r>
        <w:r w:rsidRPr="00A8395B">
          <w:rPr>
            <w:lang w:eastAsia="zh-CN"/>
          </w:rPr>
          <w:t>.3</w:t>
        </w:r>
        <w:r w:rsidRPr="00A8395B">
          <w:rPr>
            <w:lang w:eastAsia="zh-CN"/>
          </w:rPr>
          <w:tab/>
        </w:r>
        <w:bookmarkEnd w:id="256"/>
        <w:r w:rsidRPr="00022FD6">
          <w:rPr>
            <w:lang w:eastAsia="zh-CN"/>
          </w:rPr>
          <w:t>Maximum output power</w:t>
        </w:r>
        <w:bookmarkEnd w:id="257"/>
      </w:ins>
    </w:p>
    <w:p w:rsidR="0098002F" w:rsidRPr="00BC198F" w:rsidRDefault="0098002F" w:rsidP="0098002F">
      <w:pPr>
        <w:rPr>
          <w:ins w:id="260" w:author="Huawei" w:date="2020-07-20T16:27:00Z"/>
          <w:rFonts w:hint="eastAsia"/>
          <w:kern w:val="2"/>
          <w:lang w:val="en-US" w:eastAsia="zh-CN"/>
        </w:rPr>
      </w:pPr>
      <w:ins w:id="261" w:author="Huawei" w:date="2020-07-20T16:27:00Z">
        <w:r w:rsidRPr="00BC198F">
          <w:rPr>
            <w:kern w:val="2"/>
            <w:lang w:val="en-US" w:eastAsia="zh-CN"/>
          </w:rPr>
          <w:t>There is only single UL in uplink so this requirement is not applicable.</w:t>
        </w:r>
      </w:ins>
    </w:p>
    <w:p w:rsidR="0098002F" w:rsidRPr="00B56B1D" w:rsidRDefault="0098002F" w:rsidP="0098002F">
      <w:pPr>
        <w:pStyle w:val="Heading3"/>
        <w:rPr>
          <w:ins w:id="262" w:author="Huawei" w:date="2020-07-20T16:27:00Z"/>
          <w:lang w:eastAsia="zh-CN"/>
        </w:rPr>
      </w:pPr>
      <w:bookmarkStart w:id="263" w:name="_Toc3364408"/>
      <w:ins w:id="264" w:author="Huawei" w:date="2020-07-20T16:27:00Z">
        <w:r>
          <w:rPr>
            <w:lang w:eastAsia="zh-CN"/>
          </w:rPr>
          <w:t>5.x</w:t>
        </w:r>
        <w:r w:rsidRPr="00B56B1D">
          <w:rPr>
            <w:lang w:eastAsia="zh-CN"/>
          </w:rPr>
          <w:t>.4</w:t>
        </w:r>
        <w:r w:rsidRPr="00B56B1D">
          <w:rPr>
            <w:lang w:eastAsia="zh-CN"/>
          </w:rPr>
          <w:tab/>
          <w:t>Spurious emission band UE co-existence</w:t>
        </w:r>
        <w:bookmarkEnd w:id="263"/>
      </w:ins>
    </w:p>
    <w:p w:rsidR="0098002F" w:rsidRPr="00700C70" w:rsidRDefault="0098002F" w:rsidP="0098002F">
      <w:pPr>
        <w:rPr>
          <w:ins w:id="265" w:author="Huawei" w:date="2020-07-20T16:27:00Z"/>
          <w:rFonts w:hint="eastAsia"/>
          <w:i/>
          <w:color w:val="0000FF"/>
          <w:lang w:val="en-US" w:eastAsia="zh-CN"/>
        </w:rPr>
      </w:pPr>
      <w:bookmarkStart w:id="266" w:name="_Toc520130111"/>
      <w:ins w:id="267" w:author="Huawei" w:date="2020-07-20T16:27:00Z">
        <w:r w:rsidRPr="00BC198F">
          <w:rPr>
            <w:kern w:val="2"/>
            <w:lang w:val="en-US" w:eastAsia="zh-CN"/>
          </w:rPr>
          <w:t>There is only single UL in uplink so this requirement is not applicable</w:t>
        </w:r>
        <w:r>
          <w:rPr>
            <w:i/>
            <w:color w:val="0000FF"/>
          </w:rPr>
          <w:t>.</w:t>
        </w:r>
      </w:ins>
    </w:p>
    <w:p w:rsidR="0098002F" w:rsidRPr="00A8395B" w:rsidRDefault="0098002F" w:rsidP="0098002F">
      <w:pPr>
        <w:pStyle w:val="Heading3"/>
        <w:rPr>
          <w:ins w:id="268" w:author="Huawei" w:date="2020-07-20T16:27:00Z"/>
          <w:rFonts w:hint="eastAsia"/>
          <w:lang w:eastAsia="zh-CN"/>
        </w:rPr>
      </w:pPr>
      <w:bookmarkStart w:id="269" w:name="_Toc3364409"/>
      <w:ins w:id="270" w:author="Huawei" w:date="2020-07-20T16:27:00Z">
        <w:r>
          <w:t>5.x</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266"/>
        <w:bookmarkEnd w:id="269"/>
      </w:ins>
    </w:p>
    <w:p w:rsidR="0098002F" w:rsidRPr="00C40F13" w:rsidRDefault="0098002F" w:rsidP="0098002F">
      <w:pPr>
        <w:rPr>
          <w:ins w:id="271" w:author="Huawei" w:date="2020-07-20T16:27:00Z"/>
          <w:lang w:eastAsia="zh-CN"/>
        </w:rPr>
      </w:pPr>
      <w:ins w:id="272" w:author="Huawei" w:date="2020-07-20T16:27:00Z">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5.x.5</w:t>
        </w:r>
        <w:r w:rsidRPr="00C40F13">
          <w:t>-</w:t>
        </w:r>
        <w:r w:rsidRPr="00C40F13">
          <w:rPr>
            <w:rFonts w:hint="eastAsia"/>
            <w:lang w:eastAsia="zh-CN"/>
          </w:rPr>
          <w:t>1.</w:t>
        </w:r>
      </w:ins>
    </w:p>
    <w:p w:rsidR="0098002F" w:rsidRDefault="0098002F" w:rsidP="0098002F">
      <w:pPr>
        <w:pStyle w:val="TH"/>
        <w:rPr>
          <w:ins w:id="273" w:author="Huawei" w:date="2020-07-20T16:27:00Z"/>
          <w:rFonts w:hint="eastAsia"/>
          <w:lang w:eastAsia="zh-CN"/>
        </w:rPr>
      </w:pPr>
      <w:ins w:id="274" w:author="Huawei" w:date="2020-07-20T16:27:00Z">
        <w:r w:rsidRPr="00C40F13">
          <w:t xml:space="preserve">Table </w:t>
        </w:r>
        <w:r>
          <w:t>5.x.5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ins>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98002F" w:rsidRPr="00BD29E7" w:rsidTr="002C7C96">
        <w:trPr>
          <w:trHeight w:val="255"/>
          <w:jc w:val="center"/>
          <w:ins w:id="275" w:author="Huawei" w:date="2020-07-20T16:27:00Z"/>
        </w:trPr>
        <w:tc>
          <w:tcPr>
            <w:tcW w:w="10876" w:type="dxa"/>
            <w:gridSpan w:val="15"/>
          </w:tcPr>
          <w:p w:rsidR="0098002F" w:rsidRPr="00BD29E7" w:rsidRDefault="0098002F" w:rsidP="002C7C96">
            <w:pPr>
              <w:pStyle w:val="TAH"/>
              <w:rPr>
                <w:ins w:id="276" w:author="Huawei" w:date="2020-07-20T16:27:00Z"/>
                <w:lang w:eastAsia="zh-CN"/>
              </w:rPr>
            </w:pPr>
            <w:ins w:id="277" w:author="Huawei" w:date="2020-07-20T16:27: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98002F" w:rsidRPr="00BD29E7" w:rsidTr="002C7C96">
        <w:trPr>
          <w:trHeight w:val="255"/>
          <w:jc w:val="center"/>
          <w:ins w:id="278" w:author="Huawei" w:date="2020-07-20T16:27:00Z"/>
        </w:trPr>
        <w:tc>
          <w:tcPr>
            <w:tcW w:w="843" w:type="dxa"/>
          </w:tcPr>
          <w:p w:rsidR="0098002F" w:rsidRPr="00BD29E7" w:rsidRDefault="0098002F" w:rsidP="002C7C96">
            <w:pPr>
              <w:pStyle w:val="TAH"/>
              <w:rPr>
                <w:ins w:id="279" w:author="Huawei" w:date="2020-07-20T16:27:00Z"/>
                <w:lang w:eastAsia="zh-CN"/>
              </w:rPr>
            </w:pPr>
            <w:ins w:id="280" w:author="Huawei" w:date="2020-07-20T16:27:00Z">
              <w:r w:rsidRPr="00BD29E7">
                <w:rPr>
                  <w:rFonts w:hint="eastAsia"/>
                  <w:lang w:eastAsia="zh-CN"/>
                </w:rPr>
                <w:t>D</w:t>
              </w:r>
              <w:r w:rsidRPr="00BD29E7">
                <w:rPr>
                  <w:lang w:eastAsia="zh-CN"/>
                </w:rPr>
                <w:t>L</w:t>
              </w:r>
              <w:r w:rsidRPr="00BD29E7">
                <w:rPr>
                  <w:rFonts w:hint="eastAsia"/>
                  <w:lang w:eastAsia="zh-CN"/>
                </w:rPr>
                <w:t xml:space="preserve"> band</w:t>
              </w:r>
            </w:ins>
          </w:p>
        </w:tc>
        <w:tc>
          <w:tcPr>
            <w:tcW w:w="0" w:type="auto"/>
            <w:shd w:val="clear" w:color="auto" w:fill="auto"/>
            <w:vAlign w:val="center"/>
          </w:tcPr>
          <w:p w:rsidR="0098002F" w:rsidRPr="00BD29E7" w:rsidRDefault="0098002F" w:rsidP="002C7C96">
            <w:pPr>
              <w:pStyle w:val="TAH"/>
              <w:rPr>
                <w:ins w:id="281" w:author="Huawei" w:date="2020-07-20T16:27:00Z"/>
              </w:rPr>
            </w:pPr>
            <w:ins w:id="282" w:author="Huawei" w:date="2020-07-20T16:27:00Z">
              <w:r>
                <w:t>S</w:t>
              </w:r>
              <w:r w:rsidRPr="00BD29E7">
                <w:rPr>
                  <w:rFonts w:hint="eastAsia"/>
                </w:rPr>
                <w:t>U</w:t>
              </w:r>
              <w:r w:rsidRPr="00BD29E7">
                <w:t>L</w:t>
              </w:r>
              <w:r w:rsidRPr="00BD29E7">
                <w:rPr>
                  <w:rFonts w:hint="eastAsia"/>
                </w:rPr>
                <w:t xml:space="preserve"> band</w:t>
              </w:r>
            </w:ins>
          </w:p>
        </w:tc>
        <w:tc>
          <w:tcPr>
            <w:tcW w:w="0" w:type="auto"/>
          </w:tcPr>
          <w:p w:rsidR="0098002F" w:rsidRPr="00BD29E7" w:rsidRDefault="0098002F" w:rsidP="002C7C96">
            <w:pPr>
              <w:pStyle w:val="TAH"/>
              <w:rPr>
                <w:ins w:id="283" w:author="Huawei" w:date="2020-07-20T16:27:00Z"/>
              </w:rPr>
            </w:pPr>
            <w:ins w:id="284" w:author="Huawei" w:date="2020-07-20T16:27:00Z">
              <w:r w:rsidRPr="00BD29E7">
                <w:t xml:space="preserve">SCS of </w:t>
              </w:r>
              <w:r>
                <w:t>S</w:t>
              </w:r>
              <w:r w:rsidRPr="00BD29E7">
                <w:t>UL band</w:t>
              </w:r>
            </w:ins>
          </w:p>
          <w:p w:rsidR="0098002F" w:rsidRPr="00BD29E7" w:rsidRDefault="0098002F" w:rsidP="002C7C96">
            <w:pPr>
              <w:pStyle w:val="TAH"/>
              <w:rPr>
                <w:ins w:id="285" w:author="Huawei" w:date="2020-07-20T16:27:00Z"/>
              </w:rPr>
            </w:pPr>
            <w:ins w:id="286" w:author="Huawei" w:date="2020-07-20T16:27:00Z">
              <w:r w:rsidRPr="00BD29E7">
                <w:t>(kHz)</w:t>
              </w:r>
            </w:ins>
          </w:p>
        </w:tc>
        <w:tc>
          <w:tcPr>
            <w:tcW w:w="0" w:type="auto"/>
            <w:shd w:val="clear" w:color="auto" w:fill="auto"/>
            <w:vAlign w:val="center"/>
          </w:tcPr>
          <w:p w:rsidR="0098002F" w:rsidRPr="00BD29E7" w:rsidRDefault="0098002F" w:rsidP="002C7C96">
            <w:pPr>
              <w:pStyle w:val="TAH"/>
              <w:rPr>
                <w:ins w:id="287" w:author="Huawei" w:date="2020-07-20T16:27:00Z"/>
              </w:rPr>
            </w:pPr>
            <w:ins w:id="288" w:author="Huawei" w:date="2020-07-20T16:27:00Z">
              <w:r w:rsidRPr="00BD29E7">
                <w:t>5</w:t>
              </w:r>
            </w:ins>
          </w:p>
          <w:p w:rsidR="0098002F" w:rsidRPr="00BD29E7" w:rsidRDefault="0098002F" w:rsidP="002C7C96">
            <w:pPr>
              <w:pStyle w:val="TAH"/>
              <w:rPr>
                <w:ins w:id="289" w:author="Huawei" w:date="2020-07-20T16:27:00Z"/>
              </w:rPr>
            </w:pPr>
            <w:ins w:id="290" w:author="Huawei" w:date="2020-07-20T16:27:00Z">
              <w:r w:rsidRPr="00BD29E7">
                <w:t>MHz</w:t>
              </w:r>
            </w:ins>
          </w:p>
        </w:tc>
        <w:tc>
          <w:tcPr>
            <w:tcW w:w="0" w:type="auto"/>
            <w:shd w:val="clear" w:color="auto" w:fill="auto"/>
            <w:vAlign w:val="center"/>
          </w:tcPr>
          <w:p w:rsidR="0098002F" w:rsidRPr="00BD29E7" w:rsidRDefault="0098002F" w:rsidP="002C7C96">
            <w:pPr>
              <w:pStyle w:val="TAH"/>
              <w:rPr>
                <w:ins w:id="291" w:author="Huawei" w:date="2020-07-20T16:27:00Z"/>
              </w:rPr>
            </w:pPr>
            <w:ins w:id="292" w:author="Huawei" w:date="2020-07-20T16:27:00Z">
              <w:r w:rsidRPr="00BD29E7">
                <w:t>10 MHz</w:t>
              </w:r>
            </w:ins>
          </w:p>
        </w:tc>
        <w:tc>
          <w:tcPr>
            <w:tcW w:w="0" w:type="auto"/>
            <w:shd w:val="clear" w:color="auto" w:fill="auto"/>
            <w:vAlign w:val="center"/>
          </w:tcPr>
          <w:p w:rsidR="0098002F" w:rsidRPr="00BD29E7" w:rsidRDefault="0098002F" w:rsidP="002C7C96">
            <w:pPr>
              <w:pStyle w:val="TAH"/>
              <w:rPr>
                <w:ins w:id="293" w:author="Huawei" w:date="2020-07-20T16:27:00Z"/>
              </w:rPr>
            </w:pPr>
            <w:ins w:id="294" w:author="Huawei" w:date="2020-07-20T16:27:00Z">
              <w:r w:rsidRPr="00BD29E7">
                <w:t>15 MHz</w:t>
              </w:r>
            </w:ins>
          </w:p>
        </w:tc>
        <w:tc>
          <w:tcPr>
            <w:tcW w:w="717" w:type="dxa"/>
            <w:shd w:val="clear" w:color="auto" w:fill="auto"/>
            <w:vAlign w:val="center"/>
          </w:tcPr>
          <w:p w:rsidR="0098002F" w:rsidRPr="00BD29E7" w:rsidRDefault="0098002F" w:rsidP="002C7C96">
            <w:pPr>
              <w:pStyle w:val="TAH"/>
              <w:rPr>
                <w:ins w:id="295" w:author="Huawei" w:date="2020-07-20T16:27:00Z"/>
              </w:rPr>
            </w:pPr>
            <w:ins w:id="296" w:author="Huawei" w:date="2020-07-20T16:27:00Z">
              <w:r w:rsidRPr="00BD29E7">
                <w:t>20 MHz</w:t>
              </w:r>
            </w:ins>
          </w:p>
        </w:tc>
        <w:tc>
          <w:tcPr>
            <w:tcW w:w="717" w:type="dxa"/>
            <w:vAlign w:val="center"/>
          </w:tcPr>
          <w:p w:rsidR="0098002F" w:rsidRPr="00BD29E7" w:rsidRDefault="0098002F" w:rsidP="002C7C96">
            <w:pPr>
              <w:pStyle w:val="TAH"/>
              <w:rPr>
                <w:ins w:id="297" w:author="Huawei" w:date="2020-07-20T16:27:00Z"/>
              </w:rPr>
            </w:pPr>
            <w:ins w:id="298" w:author="Huawei" w:date="2020-07-20T16:27:00Z">
              <w:r w:rsidRPr="00BD29E7">
                <w:t>25 MHz</w:t>
              </w:r>
            </w:ins>
          </w:p>
        </w:tc>
        <w:tc>
          <w:tcPr>
            <w:tcW w:w="717" w:type="dxa"/>
            <w:vAlign w:val="center"/>
          </w:tcPr>
          <w:p w:rsidR="0098002F" w:rsidRPr="00BD29E7" w:rsidRDefault="0098002F" w:rsidP="002C7C96">
            <w:pPr>
              <w:pStyle w:val="TAH"/>
              <w:rPr>
                <w:ins w:id="299" w:author="Huawei" w:date="2020-07-20T16:27:00Z"/>
              </w:rPr>
            </w:pPr>
            <w:ins w:id="300" w:author="Huawei" w:date="2020-07-20T16:27:00Z">
              <w:r w:rsidRPr="00BD29E7">
                <w:t>30 MHz</w:t>
              </w:r>
            </w:ins>
          </w:p>
        </w:tc>
        <w:tc>
          <w:tcPr>
            <w:tcW w:w="0" w:type="auto"/>
            <w:vAlign w:val="center"/>
          </w:tcPr>
          <w:p w:rsidR="0098002F" w:rsidRPr="00BD29E7" w:rsidRDefault="0098002F" w:rsidP="002C7C96">
            <w:pPr>
              <w:pStyle w:val="TAH"/>
              <w:rPr>
                <w:ins w:id="301" w:author="Huawei" w:date="2020-07-20T16:27:00Z"/>
              </w:rPr>
            </w:pPr>
            <w:ins w:id="302" w:author="Huawei" w:date="2020-07-20T16:27:00Z">
              <w:r w:rsidRPr="00BD29E7">
                <w:t>40 MHz</w:t>
              </w:r>
            </w:ins>
          </w:p>
        </w:tc>
        <w:tc>
          <w:tcPr>
            <w:tcW w:w="0" w:type="auto"/>
            <w:vAlign w:val="center"/>
          </w:tcPr>
          <w:p w:rsidR="0098002F" w:rsidRPr="00BD29E7" w:rsidRDefault="0098002F" w:rsidP="002C7C96">
            <w:pPr>
              <w:pStyle w:val="TAH"/>
              <w:rPr>
                <w:ins w:id="303" w:author="Huawei" w:date="2020-07-20T16:27:00Z"/>
              </w:rPr>
            </w:pPr>
            <w:ins w:id="304" w:author="Huawei" w:date="2020-07-20T16:27:00Z">
              <w:r w:rsidRPr="00BD29E7">
                <w:t>50 MHz</w:t>
              </w:r>
            </w:ins>
          </w:p>
        </w:tc>
        <w:tc>
          <w:tcPr>
            <w:tcW w:w="0" w:type="auto"/>
            <w:vAlign w:val="center"/>
          </w:tcPr>
          <w:p w:rsidR="0098002F" w:rsidRPr="00BD29E7" w:rsidRDefault="0098002F" w:rsidP="002C7C96">
            <w:pPr>
              <w:pStyle w:val="TAH"/>
              <w:rPr>
                <w:ins w:id="305" w:author="Huawei" w:date="2020-07-20T16:27:00Z"/>
              </w:rPr>
            </w:pPr>
            <w:ins w:id="306" w:author="Huawei" w:date="2020-07-20T16:27:00Z">
              <w:r w:rsidRPr="00BD29E7">
                <w:t>60 MHz</w:t>
              </w:r>
            </w:ins>
          </w:p>
        </w:tc>
        <w:tc>
          <w:tcPr>
            <w:tcW w:w="0" w:type="auto"/>
            <w:vAlign w:val="center"/>
          </w:tcPr>
          <w:p w:rsidR="0098002F" w:rsidRPr="00BD29E7" w:rsidRDefault="0098002F" w:rsidP="002C7C96">
            <w:pPr>
              <w:pStyle w:val="TAH"/>
              <w:rPr>
                <w:ins w:id="307" w:author="Huawei" w:date="2020-07-20T16:27:00Z"/>
              </w:rPr>
            </w:pPr>
            <w:ins w:id="308" w:author="Huawei" w:date="2020-07-20T16:27:00Z">
              <w:r w:rsidRPr="00BD29E7">
                <w:t>80 MHz</w:t>
              </w:r>
            </w:ins>
          </w:p>
        </w:tc>
        <w:tc>
          <w:tcPr>
            <w:tcW w:w="0" w:type="auto"/>
            <w:vAlign w:val="center"/>
          </w:tcPr>
          <w:p w:rsidR="0098002F" w:rsidRPr="00BD29E7" w:rsidRDefault="0098002F" w:rsidP="002C7C96">
            <w:pPr>
              <w:pStyle w:val="TAH"/>
              <w:rPr>
                <w:ins w:id="309" w:author="Huawei" w:date="2020-07-20T16:27:00Z"/>
              </w:rPr>
            </w:pPr>
            <w:ins w:id="310" w:author="Huawei" w:date="2020-07-20T16:27:00Z">
              <w:r w:rsidRPr="00BD29E7">
                <w:t>90 MHz</w:t>
              </w:r>
            </w:ins>
          </w:p>
        </w:tc>
        <w:tc>
          <w:tcPr>
            <w:tcW w:w="0" w:type="auto"/>
            <w:vAlign w:val="center"/>
          </w:tcPr>
          <w:p w:rsidR="0098002F" w:rsidRPr="00BD29E7" w:rsidRDefault="0098002F" w:rsidP="002C7C96">
            <w:pPr>
              <w:pStyle w:val="TAH"/>
              <w:rPr>
                <w:ins w:id="311" w:author="Huawei" w:date="2020-07-20T16:27:00Z"/>
              </w:rPr>
            </w:pPr>
            <w:ins w:id="312" w:author="Huawei" w:date="2020-07-20T16:27:00Z">
              <w:r w:rsidRPr="00BD29E7">
                <w:t>100 MHz</w:t>
              </w:r>
            </w:ins>
          </w:p>
        </w:tc>
      </w:tr>
      <w:tr w:rsidR="0027724B" w:rsidRPr="00C40F13" w:rsidTr="002C7C96">
        <w:trPr>
          <w:trHeight w:val="255"/>
          <w:jc w:val="center"/>
          <w:ins w:id="313" w:author="Huawei" w:date="2020-07-20T16:27:00Z"/>
        </w:trPr>
        <w:tc>
          <w:tcPr>
            <w:tcW w:w="843" w:type="dxa"/>
            <w:vAlign w:val="center"/>
          </w:tcPr>
          <w:p w:rsidR="0027724B" w:rsidRPr="00BD29E7" w:rsidRDefault="0027724B" w:rsidP="0027724B">
            <w:pPr>
              <w:pStyle w:val="TAC"/>
              <w:rPr>
                <w:ins w:id="314" w:author="Huawei" w:date="2020-07-20T16:27:00Z"/>
                <w:rFonts w:cs="Arial"/>
                <w:lang w:eastAsia="zh-CN"/>
              </w:rPr>
            </w:pPr>
            <w:ins w:id="315" w:author="Huawei" w:date="2020-07-20T16:34:00Z">
              <w:r>
                <w:t>n79</w:t>
              </w:r>
            </w:ins>
          </w:p>
        </w:tc>
        <w:tc>
          <w:tcPr>
            <w:tcW w:w="0" w:type="auto"/>
            <w:shd w:val="clear" w:color="auto" w:fill="auto"/>
            <w:vAlign w:val="center"/>
          </w:tcPr>
          <w:p w:rsidR="0027724B" w:rsidRPr="00BD29E7" w:rsidRDefault="0027724B" w:rsidP="0027724B">
            <w:pPr>
              <w:pStyle w:val="TAC"/>
              <w:rPr>
                <w:ins w:id="316" w:author="Huawei" w:date="2020-07-20T16:27:00Z"/>
                <w:rFonts w:cs="Arial"/>
                <w:lang w:eastAsia="zh-CN"/>
              </w:rPr>
            </w:pPr>
            <w:ins w:id="317" w:author="Huawei" w:date="2020-07-20T16:27:00Z">
              <w:r w:rsidRPr="00BD29E7">
                <w:rPr>
                  <w:rFonts w:cs="Arial"/>
                  <w:lang w:eastAsia="zh-CN"/>
                </w:rPr>
                <w:t>n</w:t>
              </w:r>
              <w:r w:rsidRPr="00BD29E7">
                <w:rPr>
                  <w:rFonts w:cs="Arial" w:hint="eastAsia"/>
                  <w:lang w:eastAsia="zh-CN"/>
                </w:rPr>
                <w:t>8</w:t>
              </w:r>
              <w:r>
                <w:rPr>
                  <w:rFonts w:cs="Arial"/>
                  <w:lang w:eastAsia="zh-CN"/>
                </w:rPr>
                <w:t>3</w:t>
              </w:r>
            </w:ins>
          </w:p>
        </w:tc>
        <w:tc>
          <w:tcPr>
            <w:tcW w:w="0" w:type="auto"/>
            <w:vAlign w:val="center"/>
          </w:tcPr>
          <w:p w:rsidR="0027724B" w:rsidRPr="00BD29E7" w:rsidRDefault="0027724B" w:rsidP="0027724B">
            <w:pPr>
              <w:pStyle w:val="TAC"/>
              <w:rPr>
                <w:ins w:id="318" w:author="Huawei" w:date="2020-07-20T16:27:00Z"/>
                <w:lang w:val="en-US" w:eastAsia="zh-CN"/>
              </w:rPr>
            </w:pPr>
            <w:ins w:id="319" w:author="Huawei" w:date="2020-07-20T16:27:00Z">
              <w:r w:rsidRPr="00BD29E7">
                <w:rPr>
                  <w:rFonts w:cs="Arial"/>
                </w:rPr>
                <w:t>15</w:t>
              </w:r>
            </w:ins>
          </w:p>
        </w:tc>
        <w:tc>
          <w:tcPr>
            <w:tcW w:w="0" w:type="auto"/>
            <w:shd w:val="clear" w:color="auto" w:fill="auto"/>
            <w:vAlign w:val="center"/>
          </w:tcPr>
          <w:p w:rsidR="0027724B" w:rsidRPr="00BD29E7" w:rsidRDefault="0027724B" w:rsidP="0027724B">
            <w:pPr>
              <w:pStyle w:val="TAC"/>
              <w:rPr>
                <w:ins w:id="320" w:author="Huawei" w:date="2020-07-20T16:27:00Z"/>
                <w:rFonts w:cs="Arial"/>
                <w:lang w:eastAsia="zh-CN"/>
              </w:rPr>
            </w:pPr>
          </w:p>
        </w:tc>
        <w:tc>
          <w:tcPr>
            <w:tcW w:w="0" w:type="auto"/>
            <w:shd w:val="clear" w:color="auto" w:fill="auto"/>
            <w:vAlign w:val="center"/>
          </w:tcPr>
          <w:p w:rsidR="0027724B" w:rsidRPr="00BD29E7" w:rsidRDefault="0027724B" w:rsidP="0027724B">
            <w:pPr>
              <w:pStyle w:val="TAC"/>
              <w:rPr>
                <w:ins w:id="321" w:author="Huawei" w:date="2020-07-20T16:27:00Z"/>
                <w:rFonts w:cs="Arial"/>
                <w:lang w:eastAsia="zh-CN"/>
              </w:rPr>
            </w:pPr>
          </w:p>
        </w:tc>
        <w:tc>
          <w:tcPr>
            <w:tcW w:w="0" w:type="auto"/>
            <w:shd w:val="clear" w:color="auto" w:fill="auto"/>
            <w:vAlign w:val="center"/>
          </w:tcPr>
          <w:p w:rsidR="0027724B" w:rsidRPr="00BD29E7" w:rsidRDefault="0027724B" w:rsidP="0027724B">
            <w:pPr>
              <w:pStyle w:val="TAC"/>
              <w:rPr>
                <w:ins w:id="322" w:author="Huawei" w:date="2020-07-20T16:27:00Z"/>
                <w:rFonts w:cs="Arial"/>
                <w:lang w:eastAsia="zh-CN"/>
              </w:rPr>
            </w:pPr>
          </w:p>
        </w:tc>
        <w:tc>
          <w:tcPr>
            <w:tcW w:w="717" w:type="dxa"/>
            <w:shd w:val="clear" w:color="auto" w:fill="auto"/>
            <w:vAlign w:val="center"/>
          </w:tcPr>
          <w:p w:rsidR="0027724B" w:rsidRPr="00BD29E7" w:rsidRDefault="0027724B" w:rsidP="0027724B">
            <w:pPr>
              <w:pStyle w:val="TAC"/>
              <w:rPr>
                <w:ins w:id="323" w:author="Huawei" w:date="2020-07-20T16:27:00Z"/>
                <w:rFonts w:cs="Arial"/>
                <w:lang w:eastAsia="zh-CN"/>
              </w:rPr>
            </w:pPr>
          </w:p>
        </w:tc>
        <w:tc>
          <w:tcPr>
            <w:tcW w:w="717" w:type="dxa"/>
            <w:vAlign w:val="center"/>
          </w:tcPr>
          <w:p w:rsidR="0027724B" w:rsidRPr="00BD29E7" w:rsidRDefault="0027724B" w:rsidP="0027724B">
            <w:pPr>
              <w:pStyle w:val="TAH"/>
              <w:rPr>
                <w:ins w:id="324" w:author="Huawei" w:date="2020-07-20T16:27:00Z"/>
                <w:rFonts w:hint="eastAsia"/>
              </w:rPr>
            </w:pPr>
          </w:p>
        </w:tc>
        <w:tc>
          <w:tcPr>
            <w:tcW w:w="717" w:type="dxa"/>
            <w:vAlign w:val="center"/>
          </w:tcPr>
          <w:p w:rsidR="0027724B" w:rsidRPr="00BD29E7" w:rsidRDefault="0027724B" w:rsidP="0027724B">
            <w:pPr>
              <w:pStyle w:val="TAH"/>
              <w:rPr>
                <w:ins w:id="325" w:author="Huawei" w:date="2020-07-20T16:27:00Z"/>
                <w:rFonts w:hint="eastAsia"/>
              </w:rPr>
            </w:pPr>
          </w:p>
        </w:tc>
        <w:tc>
          <w:tcPr>
            <w:tcW w:w="0" w:type="auto"/>
          </w:tcPr>
          <w:p w:rsidR="0027724B" w:rsidRPr="00856EAA" w:rsidRDefault="0027724B" w:rsidP="0027724B">
            <w:pPr>
              <w:pStyle w:val="TAH"/>
              <w:rPr>
                <w:ins w:id="326" w:author="Huawei" w:date="2020-07-20T16:27:00Z"/>
                <w:rFonts w:hint="eastAsia"/>
                <w:b w:val="0"/>
                <w:highlight w:val="yellow"/>
                <w:lang w:eastAsia="zh-CN"/>
                <w:rPrChange w:id="327" w:author="Huawei" w:date="2020-07-22T11:58:00Z">
                  <w:rPr>
                    <w:ins w:id="328" w:author="Huawei" w:date="2020-07-20T16:27:00Z"/>
                    <w:rFonts w:hint="eastAsia"/>
                    <w:b w:val="0"/>
                    <w:lang w:eastAsia="zh-CN"/>
                  </w:rPr>
                </w:rPrChange>
              </w:rPr>
            </w:pPr>
            <w:ins w:id="329" w:author="Huawei" w:date="2020-07-22T11:58:00Z">
              <w:r w:rsidRPr="00856EAA">
                <w:rPr>
                  <w:b w:val="0"/>
                  <w:highlight w:val="yellow"/>
                  <w:lang w:eastAsia="zh-CN"/>
                  <w:rPrChange w:id="330" w:author="Huawei" w:date="2020-07-22T11:58:00Z">
                    <w:rPr>
                      <w:b w:val="0"/>
                      <w:lang w:eastAsia="zh-CN"/>
                    </w:rPr>
                  </w:rPrChange>
                </w:rPr>
                <w:t>25</w:t>
              </w:r>
            </w:ins>
          </w:p>
        </w:tc>
        <w:tc>
          <w:tcPr>
            <w:tcW w:w="0" w:type="auto"/>
          </w:tcPr>
          <w:p w:rsidR="0027724B" w:rsidRPr="00856EAA" w:rsidRDefault="0027724B" w:rsidP="0027724B">
            <w:pPr>
              <w:pStyle w:val="TAH"/>
              <w:rPr>
                <w:ins w:id="331" w:author="Huawei" w:date="2020-07-20T16:27:00Z"/>
                <w:rFonts w:hint="eastAsia"/>
                <w:b w:val="0"/>
                <w:highlight w:val="yellow"/>
                <w:lang w:eastAsia="zh-CN"/>
                <w:rPrChange w:id="332" w:author="Huawei" w:date="2020-07-22T11:58:00Z">
                  <w:rPr>
                    <w:ins w:id="333" w:author="Huawei" w:date="2020-07-20T16:27:00Z"/>
                    <w:rFonts w:hint="eastAsia"/>
                    <w:b w:val="0"/>
                    <w:lang w:eastAsia="zh-CN"/>
                  </w:rPr>
                </w:rPrChange>
              </w:rPr>
            </w:pPr>
            <w:ins w:id="334" w:author="Huawei" w:date="2020-07-22T11:58:00Z">
              <w:r w:rsidRPr="00856EAA">
                <w:rPr>
                  <w:b w:val="0"/>
                  <w:highlight w:val="yellow"/>
                  <w:lang w:eastAsia="zh-CN"/>
                  <w:rPrChange w:id="335" w:author="Huawei" w:date="2020-07-22T11:58:00Z">
                    <w:rPr>
                      <w:b w:val="0"/>
                      <w:lang w:eastAsia="zh-CN"/>
                    </w:rPr>
                  </w:rPrChange>
                </w:rPr>
                <w:t>25</w:t>
              </w:r>
            </w:ins>
          </w:p>
        </w:tc>
        <w:tc>
          <w:tcPr>
            <w:tcW w:w="0" w:type="auto"/>
          </w:tcPr>
          <w:p w:rsidR="0027724B" w:rsidRPr="00856EAA" w:rsidRDefault="0027724B" w:rsidP="0027724B">
            <w:pPr>
              <w:pStyle w:val="TAH"/>
              <w:rPr>
                <w:ins w:id="336" w:author="Huawei" w:date="2020-07-20T16:27:00Z"/>
                <w:rFonts w:hint="eastAsia"/>
                <w:b w:val="0"/>
                <w:highlight w:val="yellow"/>
                <w:lang w:eastAsia="zh-CN"/>
                <w:rPrChange w:id="337" w:author="Huawei" w:date="2020-07-22T11:58:00Z">
                  <w:rPr>
                    <w:ins w:id="338" w:author="Huawei" w:date="2020-07-20T16:27:00Z"/>
                    <w:rFonts w:hint="eastAsia"/>
                    <w:b w:val="0"/>
                    <w:lang w:eastAsia="zh-CN"/>
                  </w:rPr>
                </w:rPrChange>
              </w:rPr>
            </w:pPr>
            <w:ins w:id="339" w:author="Huawei" w:date="2020-07-22T11:58:00Z">
              <w:r w:rsidRPr="00856EAA">
                <w:rPr>
                  <w:b w:val="0"/>
                  <w:highlight w:val="yellow"/>
                  <w:lang w:eastAsia="zh-CN"/>
                  <w:rPrChange w:id="340" w:author="Huawei" w:date="2020-07-22T11:58:00Z">
                    <w:rPr>
                      <w:b w:val="0"/>
                      <w:lang w:eastAsia="zh-CN"/>
                    </w:rPr>
                  </w:rPrChange>
                </w:rPr>
                <w:t>25</w:t>
              </w:r>
            </w:ins>
          </w:p>
        </w:tc>
        <w:tc>
          <w:tcPr>
            <w:tcW w:w="0" w:type="auto"/>
          </w:tcPr>
          <w:p w:rsidR="0027724B" w:rsidRPr="00856EAA" w:rsidRDefault="0027724B" w:rsidP="0027724B">
            <w:pPr>
              <w:pStyle w:val="TAH"/>
              <w:rPr>
                <w:ins w:id="341" w:author="Huawei" w:date="2020-07-20T16:27:00Z"/>
                <w:rFonts w:hint="eastAsia"/>
                <w:b w:val="0"/>
                <w:highlight w:val="yellow"/>
                <w:lang w:eastAsia="zh-CN"/>
                <w:rPrChange w:id="342" w:author="Huawei" w:date="2020-07-22T11:58:00Z">
                  <w:rPr>
                    <w:ins w:id="343" w:author="Huawei" w:date="2020-07-20T16:27:00Z"/>
                    <w:rFonts w:hint="eastAsia"/>
                    <w:b w:val="0"/>
                    <w:lang w:eastAsia="zh-CN"/>
                  </w:rPr>
                </w:rPrChange>
              </w:rPr>
            </w:pPr>
            <w:ins w:id="344" w:author="Huawei" w:date="2020-07-22T11:58:00Z">
              <w:r w:rsidRPr="00856EAA">
                <w:rPr>
                  <w:b w:val="0"/>
                  <w:highlight w:val="yellow"/>
                  <w:lang w:eastAsia="zh-CN"/>
                  <w:rPrChange w:id="345" w:author="Huawei" w:date="2020-07-22T11:58:00Z">
                    <w:rPr>
                      <w:b w:val="0"/>
                      <w:lang w:eastAsia="zh-CN"/>
                    </w:rPr>
                  </w:rPrChange>
                </w:rPr>
                <w:t>25</w:t>
              </w:r>
            </w:ins>
          </w:p>
        </w:tc>
        <w:tc>
          <w:tcPr>
            <w:tcW w:w="0" w:type="auto"/>
          </w:tcPr>
          <w:p w:rsidR="0027724B" w:rsidRPr="00856EAA" w:rsidRDefault="0027724B" w:rsidP="0027724B">
            <w:pPr>
              <w:pStyle w:val="TAH"/>
              <w:rPr>
                <w:ins w:id="346" w:author="Huawei" w:date="2020-07-20T16:27:00Z"/>
                <w:b w:val="0"/>
                <w:highlight w:val="yellow"/>
                <w:rPrChange w:id="347" w:author="Huawei" w:date="2020-07-22T11:58:00Z">
                  <w:rPr>
                    <w:ins w:id="348" w:author="Huawei" w:date="2020-07-20T16:27:00Z"/>
                    <w:b w:val="0"/>
                  </w:rPr>
                </w:rPrChange>
              </w:rPr>
            </w:pPr>
          </w:p>
        </w:tc>
        <w:tc>
          <w:tcPr>
            <w:tcW w:w="0" w:type="auto"/>
          </w:tcPr>
          <w:p w:rsidR="0027724B" w:rsidRPr="00856EAA" w:rsidRDefault="0027724B" w:rsidP="0027724B">
            <w:pPr>
              <w:pStyle w:val="TAH"/>
              <w:rPr>
                <w:ins w:id="349" w:author="Huawei" w:date="2020-07-20T16:27:00Z"/>
                <w:rFonts w:hint="eastAsia"/>
                <w:b w:val="0"/>
                <w:highlight w:val="yellow"/>
                <w:lang w:eastAsia="zh-CN"/>
                <w:rPrChange w:id="350" w:author="Huawei" w:date="2020-07-22T11:58:00Z">
                  <w:rPr>
                    <w:ins w:id="351" w:author="Huawei" w:date="2020-07-20T16:27:00Z"/>
                    <w:rFonts w:hint="eastAsia"/>
                    <w:b w:val="0"/>
                    <w:lang w:eastAsia="zh-CN"/>
                  </w:rPr>
                </w:rPrChange>
              </w:rPr>
            </w:pPr>
            <w:ins w:id="352" w:author="Huawei" w:date="2020-07-22T11:58:00Z">
              <w:r w:rsidRPr="00856EAA">
                <w:rPr>
                  <w:b w:val="0"/>
                  <w:highlight w:val="yellow"/>
                  <w:lang w:eastAsia="zh-CN"/>
                  <w:rPrChange w:id="353" w:author="Huawei" w:date="2020-07-22T11:58:00Z">
                    <w:rPr>
                      <w:b w:val="0"/>
                      <w:lang w:eastAsia="zh-CN"/>
                    </w:rPr>
                  </w:rPrChange>
                </w:rPr>
                <w:t>25</w:t>
              </w:r>
            </w:ins>
          </w:p>
        </w:tc>
      </w:tr>
      <w:tr w:rsidR="0027724B" w:rsidRPr="00C40F13" w:rsidTr="002C7C96">
        <w:trPr>
          <w:trHeight w:val="255"/>
          <w:jc w:val="center"/>
          <w:ins w:id="354" w:author="Huawei" w:date="2020-07-22T11:58:00Z"/>
        </w:trPr>
        <w:tc>
          <w:tcPr>
            <w:tcW w:w="843" w:type="dxa"/>
            <w:vAlign w:val="center"/>
          </w:tcPr>
          <w:p w:rsidR="0027724B" w:rsidRPr="00856EAA" w:rsidRDefault="0027724B" w:rsidP="0027724B">
            <w:pPr>
              <w:pStyle w:val="TAC"/>
              <w:rPr>
                <w:ins w:id="355" w:author="Huawei" w:date="2020-07-22T11:58:00Z"/>
                <w:highlight w:val="yellow"/>
                <w:rPrChange w:id="356" w:author="Huawei" w:date="2020-07-22T11:58:00Z">
                  <w:rPr>
                    <w:ins w:id="357" w:author="Huawei" w:date="2020-07-22T11:58:00Z"/>
                  </w:rPr>
                </w:rPrChange>
              </w:rPr>
            </w:pPr>
            <w:ins w:id="358" w:author="Huawei" w:date="2020-07-22T11:58:00Z">
              <w:r w:rsidRPr="00856EAA">
                <w:rPr>
                  <w:highlight w:val="yellow"/>
                  <w:rPrChange w:id="359" w:author="Huawei" w:date="2020-07-22T11:58:00Z">
                    <w:rPr/>
                  </w:rPrChange>
                </w:rPr>
                <w:t>n79</w:t>
              </w:r>
            </w:ins>
          </w:p>
        </w:tc>
        <w:tc>
          <w:tcPr>
            <w:tcW w:w="0" w:type="auto"/>
            <w:shd w:val="clear" w:color="auto" w:fill="auto"/>
            <w:vAlign w:val="center"/>
          </w:tcPr>
          <w:p w:rsidR="0027724B" w:rsidRPr="00856EAA" w:rsidRDefault="0027724B" w:rsidP="0027724B">
            <w:pPr>
              <w:pStyle w:val="TAC"/>
              <w:rPr>
                <w:ins w:id="360" w:author="Huawei" w:date="2020-07-22T11:58:00Z"/>
                <w:rFonts w:cs="Arial"/>
                <w:highlight w:val="yellow"/>
                <w:lang w:eastAsia="zh-CN"/>
                <w:rPrChange w:id="361" w:author="Huawei" w:date="2020-07-22T11:58:00Z">
                  <w:rPr>
                    <w:ins w:id="362" w:author="Huawei" w:date="2020-07-22T11:58:00Z"/>
                    <w:rFonts w:cs="Arial"/>
                    <w:lang w:eastAsia="zh-CN"/>
                  </w:rPr>
                </w:rPrChange>
              </w:rPr>
            </w:pPr>
            <w:ins w:id="363" w:author="Huawei" w:date="2020-07-22T11:58:00Z">
              <w:r w:rsidRPr="00856EAA">
                <w:rPr>
                  <w:rFonts w:cs="Arial"/>
                  <w:highlight w:val="yellow"/>
                  <w:lang w:eastAsia="zh-CN"/>
                  <w:rPrChange w:id="364" w:author="Huawei" w:date="2020-07-22T11:58:00Z">
                    <w:rPr>
                      <w:rFonts w:cs="Arial"/>
                      <w:lang w:eastAsia="zh-CN"/>
                    </w:rPr>
                  </w:rPrChange>
                </w:rPr>
                <w:t>n</w:t>
              </w:r>
              <w:r w:rsidRPr="00856EAA">
                <w:rPr>
                  <w:rFonts w:cs="Arial" w:hint="eastAsia"/>
                  <w:highlight w:val="yellow"/>
                  <w:lang w:eastAsia="zh-CN"/>
                  <w:rPrChange w:id="365" w:author="Huawei" w:date="2020-07-22T11:58:00Z">
                    <w:rPr>
                      <w:rFonts w:cs="Arial" w:hint="eastAsia"/>
                      <w:lang w:eastAsia="zh-CN"/>
                    </w:rPr>
                  </w:rPrChange>
                </w:rPr>
                <w:t>8</w:t>
              </w:r>
              <w:r w:rsidRPr="00856EAA">
                <w:rPr>
                  <w:rFonts w:cs="Arial"/>
                  <w:highlight w:val="yellow"/>
                  <w:lang w:eastAsia="zh-CN"/>
                  <w:rPrChange w:id="366" w:author="Huawei" w:date="2020-07-22T11:58:00Z">
                    <w:rPr>
                      <w:rFonts w:cs="Arial"/>
                      <w:lang w:eastAsia="zh-CN"/>
                    </w:rPr>
                  </w:rPrChange>
                </w:rPr>
                <w:t>3</w:t>
              </w:r>
            </w:ins>
          </w:p>
        </w:tc>
        <w:tc>
          <w:tcPr>
            <w:tcW w:w="0" w:type="auto"/>
            <w:vAlign w:val="center"/>
          </w:tcPr>
          <w:p w:rsidR="0027724B" w:rsidRPr="00856EAA" w:rsidRDefault="0027724B" w:rsidP="0027724B">
            <w:pPr>
              <w:pStyle w:val="TAC"/>
              <w:rPr>
                <w:ins w:id="367" w:author="Huawei" w:date="2020-07-22T11:58:00Z"/>
                <w:rFonts w:cs="Arial"/>
                <w:highlight w:val="yellow"/>
                <w:rPrChange w:id="368" w:author="Huawei" w:date="2020-07-22T11:58:00Z">
                  <w:rPr>
                    <w:ins w:id="369" w:author="Huawei" w:date="2020-07-22T11:58:00Z"/>
                    <w:rFonts w:cs="Arial"/>
                  </w:rPr>
                </w:rPrChange>
              </w:rPr>
            </w:pPr>
            <w:ins w:id="370" w:author="Huawei" w:date="2020-07-22T11:58:00Z">
              <w:r w:rsidRPr="00856EAA">
                <w:rPr>
                  <w:rFonts w:cs="Arial"/>
                  <w:highlight w:val="yellow"/>
                  <w:rPrChange w:id="371" w:author="Huawei" w:date="2020-07-22T11:58:00Z">
                    <w:rPr>
                      <w:rFonts w:cs="Arial"/>
                    </w:rPr>
                  </w:rPrChange>
                </w:rPr>
                <w:t>30</w:t>
              </w:r>
            </w:ins>
          </w:p>
        </w:tc>
        <w:tc>
          <w:tcPr>
            <w:tcW w:w="0" w:type="auto"/>
            <w:shd w:val="clear" w:color="auto" w:fill="auto"/>
            <w:vAlign w:val="center"/>
          </w:tcPr>
          <w:p w:rsidR="0027724B" w:rsidRPr="00856EAA" w:rsidRDefault="0027724B" w:rsidP="0027724B">
            <w:pPr>
              <w:pStyle w:val="TAC"/>
              <w:rPr>
                <w:ins w:id="372" w:author="Huawei" w:date="2020-07-22T11:58:00Z"/>
                <w:rFonts w:cs="Arial"/>
                <w:highlight w:val="yellow"/>
                <w:lang w:eastAsia="zh-CN"/>
                <w:rPrChange w:id="373" w:author="Huawei" w:date="2020-07-22T11:58:00Z">
                  <w:rPr>
                    <w:ins w:id="374" w:author="Huawei" w:date="2020-07-22T11:58:00Z"/>
                    <w:rFonts w:cs="Arial"/>
                    <w:lang w:eastAsia="zh-CN"/>
                  </w:rPr>
                </w:rPrChange>
              </w:rPr>
            </w:pPr>
          </w:p>
        </w:tc>
        <w:tc>
          <w:tcPr>
            <w:tcW w:w="0" w:type="auto"/>
            <w:shd w:val="clear" w:color="auto" w:fill="auto"/>
            <w:vAlign w:val="center"/>
          </w:tcPr>
          <w:p w:rsidR="0027724B" w:rsidRPr="00856EAA" w:rsidRDefault="0027724B" w:rsidP="0027724B">
            <w:pPr>
              <w:pStyle w:val="TAC"/>
              <w:rPr>
                <w:ins w:id="375" w:author="Huawei" w:date="2020-07-22T11:58:00Z"/>
                <w:rFonts w:cs="Arial"/>
                <w:highlight w:val="yellow"/>
                <w:lang w:eastAsia="zh-CN"/>
                <w:rPrChange w:id="376" w:author="Huawei" w:date="2020-07-22T11:58:00Z">
                  <w:rPr>
                    <w:ins w:id="377" w:author="Huawei" w:date="2020-07-22T11:58:00Z"/>
                    <w:rFonts w:cs="Arial"/>
                    <w:lang w:eastAsia="zh-CN"/>
                  </w:rPr>
                </w:rPrChange>
              </w:rPr>
            </w:pPr>
          </w:p>
        </w:tc>
        <w:tc>
          <w:tcPr>
            <w:tcW w:w="0" w:type="auto"/>
            <w:shd w:val="clear" w:color="auto" w:fill="auto"/>
            <w:vAlign w:val="center"/>
          </w:tcPr>
          <w:p w:rsidR="0027724B" w:rsidRPr="00856EAA" w:rsidRDefault="0027724B" w:rsidP="0027724B">
            <w:pPr>
              <w:pStyle w:val="TAC"/>
              <w:rPr>
                <w:ins w:id="378" w:author="Huawei" w:date="2020-07-22T11:58:00Z"/>
                <w:rFonts w:cs="Arial"/>
                <w:highlight w:val="yellow"/>
                <w:lang w:eastAsia="zh-CN"/>
                <w:rPrChange w:id="379" w:author="Huawei" w:date="2020-07-22T11:58:00Z">
                  <w:rPr>
                    <w:ins w:id="380" w:author="Huawei" w:date="2020-07-22T11:58:00Z"/>
                    <w:rFonts w:cs="Arial"/>
                    <w:lang w:eastAsia="zh-CN"/>
                  </w:rPr>
                </w:rPrChange>
              </w:rPr>
            </w:pPr>
          </w:p>
        </w:tc>
        <w:tc>
          <w:tcPr>
            <w:tcW w:w="717" w:type="dxa"/>
            <w:shd w:val="clear" w:color="auto" w:fill="auto"/>
            <w:vAlign w:val="center"/>
          </w:tcPr>
          <w:p w:rsidR="0027724B" w:rsidRPr="00856EAA" w:rsidRDefault="0027724B" w:rsidP="0027724B">
            <w:pPr>
              <w:pStyle w:val="TAC"/>
              <w:rPr>
                <w:ins w:id="381" w:author="Huawei" w:date="2020-07-22T11:58:00Z"/>
                <w:rFonts w:cs="Arial"/>
                <w:highlight w:val="yellow"/>
                <w:lang w:eastAsia="zh-CN"/>
                <w:rPrChange w:id="382" w:author="Huawei" w:date="2020-07-22T11:58:00Z">
                  <w:rPr>
                    <w:ins w:id="383" w:author="Huawei" w:date="2020-07-22T11:58:00Z"/>
                    <w:rFonts w:cs="Arial"/>
                    <w:lang w:eastAsia="zh-CN"/>
                  </w:rPr>
                </w:rPrChange>
              </w:rPr>
            </w:pPr>
          </w:p>
        </w:tc>
        <w:tc>
          <w:tcPr>
            <w:tcW w:w="717" w:type="dxa"/>
            <w:vAlign w:val="center"/>
          </w:tcPr>
          <w:p w:rsidR="0027724B" w:rsidRPr="00856EAA" w:rsidRDefault="0027724B" w:rsidP="0027724B">
            <w:pPr>
              <w:pStyle w:val="TAH"/>
              <w:rPr>
                <w:ins w:id="384" w:author="Huawei" w:date="2020-07-22T11:58:00Z"/>
                <w:rFonts w:hint="eastAsia"/>
                <w:highlight w:val="yellow"/>
                <w:rPrChange w:id="385" w:author="Huawei" w:date="2020-07-22T11:58:00Z">
                  <w:rPr>
                    <w:ins w:id="386" w:author="Huawei" w:date="2020-07-22T11:58:00Z"/>
                    <w:rFonts w:hint="eastAsia"/>
                  </w:rPr>
                </w:rPrChange>
              </w:rPr>
            </w:pPr>
          </w:p>
        </w:tc>
        <w:tc>
          <w:tcPr>
            <w:tcW w:w="717" w:type="dxa"/>
            <w:vAlign w:val="center"/>
          </w:tcPr>
          <w:p w:rsidR="0027724B" w:rsidRPr="00856EAA" w:rsidRDefault="0027724B" w:rsidP="0027724B">
            <w:pPr>
              <w:pStyle w:val="TAH"/>
              <w:rPr>
                <w:ins w:id="387" w:author="Huawei" w:date="2020-07-22T11:58:00Z"/>
                <w:rFonts w:hint="eastAsia"/>
                <w:highlight w:val="yellow"/>
                <w:rPrChange w:id="388" w:author="Huawei" w:date="2020-07-22T11:58:00Z">
                  <w:rPr>
                    <w:ins w:id="389" w:author="Huawei" w:date="2020-07-22T11:58:00Z"/>
                    <w:rFonts w:hint="eastAsia"/>
                  </w:rPr>
                </w:rPrChange>
              </w:rPr>
            </w:pPr>
          </w:p>
        </w:tc>
        <w:tc>
          <w:tcPr>
            <w:tcW w:w="0" w:type="auto"/>
          </w:tcPr>
          <w:p w:rsidR="0027724B" w:rsidRPr="00856EAA" w:rsidRDefault="0027724B" w:rsidP="0027724B">
            <w:pPr>
              <w:pStyle w:val="TAH"/>
              <w:rPr>
                <w:ins w:id="390" w:author="Huawei" w:date="2020-07-22T11:58:00Z"/>
                <w:b w:val="0"/>
                <w:highlight w:val="yellow"/>
                <w:lang w:eastAsia="zh-CN"/>
                <w:rPrChange w:id="391" w:author="Huawei" w:date="2020-07-22T11:58:00Z">
                  <w:rPr>
                    <w:ins w:id="392" w:author="Huawei" w:date="2020-07-22T11:58:00Z"/>
                    <w:b w:val="0"/>
                    <w:lang w:eastAsia="zh-CN"/>
                  </w:rPr>
                </w:rPrChange>
              </w:rPr>
            </w:pPr>
            <w:ins w:id="393" w:author="Huawei" w:date="2020-07-22T11:58:00Z">
              <w:r w:rsidRPr="00856EAA">
                <w:rPr>
                  <w:b w:val="0"/>
                  <w:highlight w:val="yellow"/>
                  <w:lang w:eastAsia="zh-CN"/>
                  <w:rPrChange w:id="394" w:author="Huawei" w:date="2020-07-22T11:58:00Z">
                    <w:rPr>
                      <w:b w:val="0"/>
                      <w:lang w:eastAsia="zh-CN"/>
                    </w:rPr>
                  </w:rPrChange>
                </w:rPr>
                <w:t>25</w:t>
              </w:r>
            </w:ins>
          </w:p>
        </w:tc>
        <w:tc>
          <w:tcPr>
            <w:tcW w:w="0" w:type="auto"/>
          </w:tcPr>
          <w:p w:rsidR="0027724B" w:rsidRPr="00856EAA" w:rsidRDefault="0027724B" w:rsidP="0027724B">
            <w:pPr>
              <w:pStyle w:val="TAH"/>
              <w:rPr>
                <w:ins w:id="395" w:author="Huawei" w:date="2020-07-22T11:58:00Z"/>
                <w:b w:val="0"/>
                <w:highlight w:val="yellow"/>
                <w:lang w:eastAsia="zh-CN"/>
                <w:rPrChange w:id="396" w:author="Huawei" w:date="2020-07-22T11:58:00Z">
                  <w:rPr>
                    <w:ins w:id="397" w:author="Huawei" w:date="2020-07-22T11:58:00Z"/>
                    <w:b w:val="0"/>
                    <w:lang w:eastAsia="zh-CN"/>
                  </w:rPr>
                </w:rPrChange>
              </w:rPr>
            </w:pPr>
            <w:ins w:id="398" w:author="Huawei" w:date="2020-07-22T11:58:00Z">
              <w:r w:rsidRPr="00856EAA">
                <w:rPr>
                  <w:b w:val="0"/>
                  <w:highlight w:val="yellow"/>
                  <w:lang w:eastAsia="zh-CN"/>
                  <w:rPrChange w:id="399" w:author="Huawei" w:date="2020-07-22T11:58:00Z">
                    <w:rPr>
                      <w:b w:val="0"/>
                      <w:lang w:eastAsia="zh-CN"/>
                    </w:rPr>
                  </w:rPrChange>
                </w:rPr>
                <w:t>25</w:t>
              </w:r>
            </w:ins>
          </w:p>
        </w:tc>
        <w:tc>
          <w:tcPr>
            <w:tcW w:w="0" w:type="auto"/>
          </w:tcPr>
          <w:p w:rsidR="0027724B" w:rsidRPr="00856EAA" w:rsidRDefault="0027724B" w:rsidP="0027724B">
            <w:pPr>
              <w:pStyle w:val="TAH"/>
              <w:rPr>
                <w:ins w:id="400" w:author="Huawei" w:date="2020-07-22T11:58:00Z"/>
                <w:b w:val="0"/>
                <w:highlight w:val="yellow"/>
                <w:lang w:eastAsia="zh-CN"/>
                <w:rPrChange w:id="401" w:author="Huawei" w:date="2020-07-22T11:58:00Z">
                  <w:rPr>
                    <w:ins w:id="402" w:author="Huawei" w:date="2020-07-22T11:58:00Z"/>
                    <w:b w:val="0"/>
                    <w:lang w:eastAsia="zh-CN"/>
                  </w:rPr>
                </w:rPrChange>
              </w:rPr>
            </w:pPr>
            <w:ins w:id="403" w:author="Huawei" w:date="2020-07-22T11:58:00Z">
              <w:r w:rsidRPr="00856EAA">
                <w:rPr>
                  <w:b w:val="0"/>
                  <w:highlight w:val="yellow"/>
                  <w:lang w:eastAsia="zh-CN"/>
                  <w:rPrChange w:id="404" w:author="Huawei" w:date="2020-07-22T11:58:00Z">
                    <w:rPr>
                      <w:b w:val="0"/>
                      <w:lang w:eastAsia="zh-CN"/>
                    </w:rPr>
                  </w:rPrChange>
                </w:rPr>
                <w:t>25</w:t>
              </w:r>
            </w:ins>
          </w:p>
        </w:tc>
        <w:tc>
          <w:tcPr>
            <w:tcW w:w="0" w:type="auto"/>
          </w:tcPr>
          <w:p w:rsidR="0027724B" w:rsidRPr="00856EAA" w:rsidRDefault="0027724B" w:rsidP="0027724B">
            <w:pPr>
              <w:pStyle w:val="TAH"/>
              <w:rPr>
                <w:ins w:id="405" w:author="Huawei" w:date="2020-07-22T11:58:00Z"/>
                <w:b w:val="0"/>
                <w:highlight w:val="yellow"/>
                <w:lang w:eastAsia="zh-CN"/>
                <w:rPrChange w:id="406" w:author="Huawei" w:date="2020-07-22T11:58:00Z">
                  <w:rPr>
                    <w:ins w:id="407" w:author="Huawei" w:date="2020-07-22T11:58:00Z"/>
                    <w:b w:val="0"/>
                    <w:lang w:eastAsia="zh-CN"/>
                  </w:rPr>
                </w:rPrChange>
              </w:rPr>
            </w:pPr>
            <w:ins w:id="408" w:author="Huawei" w:date="2020-07-22T11:58:00Z">
              <w:r w:rsidRPr="00856EAA">
                <w:rPr>
                  <w:b w:val="0"/>
                  <w:highlight w:val="yellow"/>
                  <w:lang w:eastAsia="zh-CN"/>
                  <w:rPrChange w:id="409" w:author="Huawei" w:date="2020-07-22T11:58:00Z">
                    <w:rPr>
                      <w:b w:val="0"/>
                      <w:lang w:eastAsia="zh-CN"/>
                    </w:rPr>
                  </w:rPrChange>
                </w:rPr>
                <w:t>25</w:t>
              </w:r>
            </w:ins>
          </w:p>
        </w:tc>
        <w:tc>
          <w:tcPr>
            <w:tcW w:w="0" w:type="auto"/>
          </w:tcPr>
          <w:p w:rsidR="0027724B" w:rsidRPr="00856EAA" w:rsidRDefault="0027724B" w:rsidP="0027724B">
            <w:pPr>
              <w:pStyle w:val="TAH"/>
              <w:rPr>
                <w:ins w:id="410" w:author="Huawei" w:date="2020-07-22T11:58:00Z"/>
                <w:b w:val="0"/>
                <w:highlight w:val="yellow"/>
                <w:rPrChange w:id="411" w:author="Huawei" w:date="2020-07-22T11:58:00Z">
                  <w:rPr>
                    <w:ins w:id="412" w:author="Huawei" w:date="2020-07-22T11:58:00Z"/>
                    <w:b w:val="0"/>
                  </w:rPr>
                </w:rPrChange>
              </w:rPr>
            </w:pPr>
          </w:p>
        </w:tc>
        <w:tc>
          <w:tcPr>
            <w:tcW w:w="0" w:type="auto"/>
          </w:tcPr>
          <w:p w:rsidR="0027724B" w:rsidRPr="00856EAA" w:rsidRDefault="0027724B" w:rsidP="0027724B">
            <w:pPr>
              <w:pStyle w:val="TAH"/>
              <w:rPr>
                <w:ins w:id="413" w:author="Huawei" w:date="2020-07-22T11:58:00Z"/>
                <w:b w:val="0"/>
                <w:highlight w:val="yellow"/>
                <w:lang w:eastAsia="zh-CN"/>
                <w:rPrChange w:id="414" w:author="Huawei" w:date="2020-07-22T11:58:00Z">
                  <w:rPr>
                    <w:ins w:id="415" w:author="Huawei" w:date="2020-07-22T11:58:00Z"/>
                    <w:b w:val="0"/>
                    <w:lang w:eastAsia="zh-CN"/>
                  </w:rPr>
                </w:rPrChange>
              </w:rPr>
            </w:pPr>
            <w:ins w:id="416" w:author="Huawei" w:date="2020-07-22T11:58:00Z">
              <w:r w:rsidRPr="00856EAA">
                <w:rPr>
                  <w:b w:val="0"/>
                  <w:highlight w:val="yellow"/>
                  <w:lang w:eastAsia="zh-CN"/>
                  <w:rPrChange w:id="417" w:author="Huawei" w:date="2020-07-22T11:58:00Z">
                    <w:rPr>
                      <w:b w:val="0"/>
                      <w:lang w:eastAsia="zh-CN"/>
                    </w:rPr>
                  </w:rPrChange>
                </w:rPr>
                <w:t>25</w:t>
              </w:r>
            </w:ins>
          </w:p>
        </w:tc>
      </w:tr>
    </w:tbl>
    <w:p w:rsidR="0098002F" w:rsidRPr="00290F08" w:rsidRDefault="0098002F" w:rsidP="0098002F">
      <w:pPr>
        <w:widowControl w:val="0"/>
        <w:jc w:val="both"/>
        <w:rPr>
          <w:ins w:id="418" w:author="Huawei" w:date="2020-07-20T16:27:00Z"/>
          <w:rFonts w:hint="eastAsia"/>
          <w:color w:val="000000"/>
          <w:lang w:eastAsia="zh-CN"/>
        </w:rPr>
      </w:pPr>
      <w:ins w:id="419" w:author="Huawei" w:date="2020-07-20T16:27:00Z">
        <w:r w:rsidRPr="008E66BC">
          <w:rPr>
            <w:rFonts w:hint="eastAsia"/>
            <w:lang w:eastAsia="ja-JP"/>
          </w:rPr>
          <w:t xml:space="preserve">For </w:t>
        </w:r>
        <w:r w:rsidRPr="003F600A">
          <w:rPr>
            <w:lang w:eastAsia="ja-JP"/>
          </w:rPr>
          <w:t>SUL_</w:t>
        </w:r>
      </w:ins>
      <w:ins w:id="420" w:author="Huawei" w:date="2020-07-20T16:34:00Z">
        <w:r w:rsidR="00651982">
          <w:rPr>
            <w:lang w:eastAsia="ja-JP"/>
          </w:rPr>
          <w:t>n79</w:t>
        </w:r>
      </w:ins>
      <w:ins w:id="421" w:author="Huawei" w:date="2020-07-20T16:27:00Z">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ins>
      <w:ins w:id="422" w:author="Huawei" w:date="2020-07-20T16:34:00Z">
        <w:r w:rsidR="00651982">
          <w:rPr>
            <w:lang w:eastAsia="ja-JP"/>
          </w:rPr>
          <w:t>n79</w:t>
        </w:r>
      </w:ins>
      <w:ins w:id="423" w:author="Huawei" w:date="2020-07-20T16:27:00Z">
        <w:r>
          <w:rPr>
            <w:rFonts w:hint="eastAsia"/>
            <w:lang w:eastAsia="ja-JP"/>
          </w:rPr>
          <w:t>.</w:t>
        </w:r>
        <w:r>
          <w:rPr>
            <w:lang w:eastAsia="ja-JP"/>
          </w:rPr>
          <w:t xml:space="preserve"> Therefore, </w:t>
        </w:r>
        <w:r>
          <w:rPr>
            <w:kern w:val="2"/>
            <w:lang w:val="en-US" w:eastAsia="zh-CN"/>
          </w:rPr>
          <w:t>MSD due to harmonic or harmonic mixing is not needed.</w:t>
        </w:r>
      </w:ins>
    </w:p>
    <w:p w:rsidR="0098002F" w:rsidRPr="00A8395B" w:rsidRDefault="0098002F" w:rsidP="0098002F">
      <w:pPr>
        <w:pStyle w:val="Heading3"/>
        <w:rPr>
          <w:ins w:id="424" w:author="Huawei" w:date="2020-07-20T16:27:00Z"/>
          <w:lang w:eastAsia="zh-CN"/>
        </w:rPr>
      </w:pPr>
      <w:bookmarkStart w:id="425" w:name="_Toc520130112"/>
      <w:bookmarkStart w:id="426" w:name="_Toc3364410"/>
      <w:ins w:id="427" w:author="Huawei" w:date="2020-07-20T16:27:00Z">
        <w:r>
          <w:t>5.x</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425"/>
        <w:bookmarkEnd w:id="426"/>
      </w:ins>
    </w:p>
    <w:p w:rsidR="0098002F" w:rsidRPr="004665B8" w:rsidRDefault="0098002F" w:rsidP="0098002F">
      <w:pPr>
        <w:widowControl w:val="0"/>
        <w:jc w:val="both"/>
        <w:rPr>
          <w:ins w:id="428" w:author="Huawei" w:date="2020-07-20T16:27:00Z"/>
          <w:kern w:val="2"/>
          <w:lang w:val="en-US" w:eastAsia="zh-CN"/>
        </w:rPr>
      </w:pPr>
      <w:ins w:id="429" w:author="Huawei" w:date="2020-07-20T16:27:00Z">
        <w:r w:rsidRPr="004665B8">
          <w:rPr>
            <w:kern w:val="2"/>
            <w:lang w:val="en-US" w:eastAsia="zh-CN"/>
          </w:rPr>
          <w:t xml:space="preserve">For </w:t>
        </w:r>
        <w:r w:rsidRPr="006A226F">
          <w:rPr>
            <w:rFonts w:hint="eastAsia"/>
          </w:rPr>
          <w:t>SUL</w:t>
        </w:r>
        <w:r>
          <w:t>_</w:t>
        </w:r>
      </w:ins>
      <w:ins w:id="430" w:author="Huawei" w:date="2020-07-20T16:34:00Z">
        <w:r w:rsidR="00651982">
          <w:t>n79</w:t>
        </w:r>
      </w:ins>
      <w:ins w:id="431" w:author="Huawei" w:date="2020-07-20T16:27:00Z">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ins>
    </w:p>
    <w:p w:rsidR="0098002F" w:rsidRPr="00747AA1" w:rsidRDefault="0098002F" w:rsidP="0098002F">
      <w:pPr>
        <w:spacing w:before="240"/>
        <w:jc w:val="center"/>
        <w:outlineLvl w:val="0"/>
        <w:rPr>
          <w:ins w:id="432" w:author="Huawei" w:date="2020-07-20T16:27:00Z"/>
          <w:rFonts w:ascii="Arial" w:hAnsi="Arial" w:cs="Arial"/>
          <w:b/>
          <w:kern w:val="2"/>
          <w:sz w:val="21"/>
          <w:szCs w:val="24"/>
          <w:lang w:val="en-US" w:eastAsia="zh-CN"/>
        </w:rPr>
      </w:pPr>
      <w:ins w:id="433" w:author="Huawei" w:date="2020-07-20T16:27:00Z">
        <w:r w:rsidRPr="00747AA1">
          <w:rPr>
            <w:rFonts w:ascii="Arial" w:hAnsi="Arial" w:cs="Arial"/>
            <w:b/>
            <w:kern w:val="2"/>
            <w:szCs w:val="24"/>
            <w:lang w:val="en-US" w:eastAsia="zh-CN"/>
          </w:rPr>
          <w:t xml:space="preserve">Table </w:t>
        </w:r>
        <w:r>
          <w:rPr>
            <w:rFonts w:ascii="Arial" w:hAnsi="Arial" w:cs="Arial"/>
            <w:b/>
            <w:kern w:val="2"/>
            <w:szCs w:val="24"/>
            <w:lang w:val="en-US" w:eastAsia="zh-CN"/>
          </w:rPr>
          <w:t>5.x.</w:t>
        </w:r>
        <w:r w:rsidRPr="009A58C9">
          <w:rPr>
            <w:rFonts w:ascii="Arial" w:hAnsi="Arial" w:cs="Arial" w:hint="eastAsia"/>
            <w:b/>
            <w:kern w:val="2"/>
            <w:szCs w:val="24"/>
            <w:lang w:val="en-US" w:eastAsia="ja-JP"/>
          </w:rPr>
          <w:t>6</w:t>
        </w:r>
        <w:r w:rsidRPr="00747AA1">
          <w:rPr>
            <w:rFonts w:ascii="Arial" w:hAnsi="Arial" w:cs="Arial"/>
            <w:b/>
            <w:kern w:val="2"/>
            <w:szCs w:val="24"/>
            <w:lang w:val="en-US" w:eastAsia="zh-CN"/>
          </w:rPr>
          <w:t>-1: ΔT</w:t>
        </w:r>
        <w:r w:rsidRPr="00747AA1">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002F" w:rsidRPr="00FE677B" w:rsidTr="002C7C96">
        <w:trPr>
          <w:tblHeader/>
          <w:jc w:val="center"/>
          <w:ins w:id="434" w:author="Huawei" w:date="2020-07-20T16:27:00Z"/>
        </w:trPr>
        <w:tc>
          <w:tcPr>
            <w:tcW w:w="1535" w:type="dxa"/>
            <w:vAlign w:val="center"/>
          </w:tcPr>
          <w:p w:rsidR="0098002F" w:rsidRPr="00FE677B" w:rsidRDefault="0098002F" w:rsidP="002C7C96">
            <w:pPr>
              <w:keepNext/>
              <w:keepLines/>
              <w:widowControl w:val="0"/>
              <w:jc w:val="center"/>
              <w:rPr>
                <w:ins w:id="435" w:author="Huawei" w:date="2020-07-20T16:27:00Z"/>
                <w:rFonts w:ascii="Arial" w:hAnsi="Arial" w:cs="Arial" w:hint="eastAsia"/>
                <w:b/>
                <w:kern w:val="2"/>
                <w:sz w:val="18"/>
                <w:szCs w:val="24"/>
                <w:lang w:val="x-none" w:eastAsia="zh-CN"/>
              </w:rPr>
            </w:pPr>
            <w:ins w:id="436" w:author="Huawei" w:date="2020-07-20T16:27:00Z">
              <w:r w:rsidRPr="00FE677B">
                <w:rPr>
                  <w:rFonts w:ascii="Arial" w:hAnsi="Arial" w:cs="Arial" w:hint="eastAsia"/>
                  <w:b/>
                  <w:kern w:val="2"/>
                  <w:sz w:val="18"/>
                  <w:szCs w:val="24"/>
                  <w:lang w:val="x-none" w:eastAsia="zh-CN"/>
                </w:rPr>
                <w:t>SUL Band combination</w:t>
              </w:r>
            </w:ins>
          </w:p>
        </w:tc>
        <w:tc>
          <w:tcPr>
            <w:tcW w:w="2049" w:type="dxa"/>
            <w:vAlign w:val="center"/>
          </w:tcPr>
          <w:p w:rsidR="0098002F" w:rsidRPr="00FE677B" w:rsidRDefault="0098002F" w:rsidP="002C7C96">
            <w:pPr>
              <w:keepNext/>
              <w:keepLines/>
              <w:widowControl w:val="0"/>
              <w:jc w:val="center"/>
              <w:rPr>
                <w:ins w:id="437" w:author="Huawei" w:date="2020-07-20T16:27:00Z"/>
                <w:rFonts w:ascii="Arial" w:hAnsi="Arial" w:cs="Arial"/>
                <w:b/>
                <w:kern w:val="2"/>
                <w:sz w:val="18"/>
                <w:szCs w:val="24"/>
                <w:lang w:val="x-none" w:eastAsia="zh-CN"/>
              </w:rPr>
            </w:pPr>
            <w:ins w:id="438" w:author="Huawei" w:date="2020-07-20T16:27:00Z">
              <w:r w:rsidRPr="00FE677B">
                <w:rPr>
                  <w:rFonts w:ascii="Arial" w:hAnsi="Arial" w:cs="Arial"/>
                  <w:b/>
                  <w:kern w:val="2"/>
                  <w:sz w:val="18"/>
                  <w:szCs w:val="24"/>
                  <w:lang w:val="x-none" w:eastAsia="zh-CN"/>
                </w:rPr>
                <w:t>NR Band</w:t>
              </w:r>
            </w:ins>
          </w:p>
        </w:tc>
        <w:tc>
          <w:tcPr>
            <w:tcW w:w="2340" w:type="dxa"/>
            <w:vAlign w:val="center"/>
          </w:tcPr>
          <w:p w:rsidR="0098002F" w:rsidRPr="00FE677B" w:rsidRDefault="0098002F" w:rsidP="002C7C96">
            <w:pPr>
              <w:keepNext/>
              <w:keepLines/>
              <w:widowControl w:val="0"/>
              <w:jc w:val="center"/>
              <w:rPr>
                <w:ins w:id="439" w:author="Huawei" w:date="2020-07-20T16:27:00Z"/>
                <w:rFonts w:ascii="Arial" w:hAnsi="Arial" w:cs="Arial"/>
                <w:b/>
                <w:kern w:val="2"/>
                <w:sz w:val="18"/>
                <w:szCs w:val="24"/>
                <w:lang w:val="x-none" w:eastAsia="zh-CN"/>
              </w:rPr>
            </w:pPr>
            <w:ins w:id="440" w:author="Huawei" w:date="2020-07-20T16:27:00Z">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ins>
          </w:p>
        </w:tc>
      </w:tr>
      <w:tr w:rsidR="0098002F" w:rsidRPr="00BD29E7" w:rsidTr="002C7C96">
        <w:trPr>
          <w:jc w:val="center"/>
          <w:ins w:id="441" w:author="Huawei" w:date="2020-07-20T16:27:00Z"/>
        </w:trPr>
        <w:tc>
          <w:tcPr>
            <w:tcW w:w="1535" w:type="dxa"/>
            <w:vMerge w:val="restart"/>
            <w:vAlign w:val="center"/>
          </w:tcPr>
          <w:p w:rsidR="0098002F" w:rsidRPr="00BD29E7" w:rsidRDefault="0098002F" w:rsidP="002C7C96">
            <w:pPr>
              <w:keepNext/>
              <w:keepLines/>
              <w:widowControl w:val="0"/>
              <w:jc w:val="center"/>
              <w:rPr>
                <w:ins w:id="442" w:author="Huawei" w:date="2020-07-20T16:27:00Z"/>
                <w:rFonts w:ascii="Arial" w:hAnsi="Arial" w:cs="Arial"/>
                <w:kern w:val="2"/>
                <w:sz w:val="18"/>
                <w:szCs w:val="24"/>
                <w:lang w:val="x-none" w:eastAsia="zh-CN"/>
              </w:rPr>
            </w:pPr>
            <w:ins w:id="443" w:author="Huawei" w:date="2020-07-20T16:27:00Z">
              <w:r>
                <w:rPr>
                  <w:rFonts w:ascii="Arial" w:hAnsi="Arial" w:cs="Arial"/>
                  <w:kern w:val="2"/>
                  <w:sz w:val="18"/>
                  <w:szCs w:val="24"/>
                  <w:lang w:val="x-none" w:eastAsia="ja-JP"/>
                </w:rPr>
                <w:t>SUL_</w:t>
              </w:r>
            </w:ins>
            <w:ins w:id="444" w:author="Huawei" w:date="2020-07-20T16:34:00Z">
              <w:r w:rsidR="00651982">
                <w:rPr>
                  <w:rFonts w:ascii="Arial" w:hAnsi="Arial" w:cs="Arial"/>
                  <w:kern w:val="2"/>
                  <w:sz w:val="18"/>
                  <w:szCs w:val="24"/>
                  <w:lang w:val="x-none" w:eastAsia="ja-JP"/>
                </w:rPr>
                <w:t>n79</w:t>
              </w:r>
            </w:ins>
            <w:ins w:id="445" w:author="Huawei" w:date="2020-07-20T16:27:00Z">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49" w:type="dxa"/>
            <w:vAlign w:val="center"/>
          </w:tcPr>
          <w:p w:rsidR="0098002F" w:rsidRPr="00BD29E7" w:rsidRDefault="00651982" w:rsidP="002C7C96">
            <w:pPr>
              <w:keepNext/>
              <w:keepLines/>
              <w:widowControl w:val="0"/>
              <w:jc w:val="center"/>
              <w:rPr>
                <w:ins w:id="446" w:author="Huawei" w:date="2020-07-20T16:27:00Z"/>
                <w:rFonts w:ascii="Arial" w:hAnsi="Arial" w:cs="Arial" w:hint="eastAsia"/>
                <w:kern w:val="2"/>
                <w:sz w:val="18"/>
                <w:szCs w:val="24"/>
                <w:lang w:val="x-none" w:eastAsia="ja-JP"/>
              </w:rPr>
            </w:pPr>
            <w:ins w:id="447" w:author="Huawei" w:date="2020-07-20T16:34:00Z">
              <w:r>
                <w:rPr>
                  <w:rFonts w:ascii="Arial" w:hAnsi="Arial" w:cs="Arial"/>
                  <w:kern w:val="2"/>
                  <w:sz w:val="18"/>
                  <w:szCs w:val="24"/>
                  <w:lang w:val="x-none" w:eastAsia="ja-JP"/>
                </w:rPr>
                <w:t>n79</w:t>
              </w:r>
            </w:ins>
          </w:p>
        </w:tc>
        <w:tc>
          <w:tcPr>
            <w:tcW w:w="2340" w:type="dxa"/>
            <w:vAlign w:val="center"/>
          </w:tcPr>
          <w:p w:rsidR="0098002F" w:rsidRPr="00BD29E7" w:rsidRDefault="0098002F" w:rsidP="002C7C96">
            <w:pPr>
              <w:keepNext/>
              <w:keepLines/>
              <w:widowControl w:val="0"/>
              <w:jc w:val="center"/>
              <w:rPr>
                <w:ins w:id="448" w:author="Huawei" w:date="2020-07-20T16:27:00Z"/>
                <w:rFonts w:ascii="Arial" w:hAnsi="Arial" w:cs="Arial"/>
                <w:kern w:val="2"/>
                <w:sz w:val="18"/>
                <w:szCs w:val="24"/>
                <w:lang w:val="en-US" w:eastAsia="ja-JP"/>
              </w:rPr>
            </w:pPr>
            <w:ins w:id="449" w:author="Huawei" w:date="2020-07-20T16:27:00Z">
              <w:r w:rsidRPr="00BD29E7">
                <w:rPr>
                  <w:rFonts w:ascii="Arial" w:hAnsi="Arial" w:cs="Arial" w:hint="eastAsia"/>
                  <w:kern w:val="2"/>
                  <w:sz w:val="18"/>
                  <w:szCs w:val="24"/>
                  <w:lang w:val="en-US" w:eastAsia="ja-JP"/>
                </w:rPr>
                <w:t>0</w:t>
              </w:r>
            </w:ins>
            <w:ins w:id="450" w:author="Huawei" w:date="2020-07-24T15:57:00Z">
              <w:r w:rsidR="00BD38BC">
                <w:rPr>
                  <w:rFonts w:ascii="Arial" w:hAnsi="Arial" w:cs="Arial"/>
                  <w:kern w:val="2"/>
                  <w:sz w:val="18"/>
                  <w:szCs w:val="24"/>
                  <w:lang w:val="en-US" w:eastAsia="ja-JP"/>
                </w:rPr>
                <w:t>.8</w:t>
              </w:r>
            </w:ins>
          </w:p>
        </w:tc>
      </w:tr>
      <w:tr w:rsidR="0098002F" w:rsidRPr="00BD29E7" w:rsidTr="002C7C96">
        <w:trPr>
          <w:jc w:val="center"/>
          <w:ins w:id="451" w:author="Huawei" w:date="2020-07-20T16:27:00Z"/>
        </w:trPr>
        <w:tc>
          <w:tcPr>
            <w:tcW w:w="1535" w:type="dxa"/>
            <w:vMerge/>
            <w:vAlign w:val="center"/>
          </w:tcPr>
          <w:p w:rsidR="0098002F" w:rsidRPr="00BD29E7" w:rsidRDefault="0098002F" w:rsidP="002C7C96">
            <w:pPr>
              <w:keepNext/>
              <w:keepLines/>
              <w:widowControl w:val="0"/>
              <w:jc w:val="center"/>
              <w:rPr>
                <w:ins w:id="452" w:author="Huawei" w:date="2020-07-20T16:27:00Z"/>
                <w:rFonts w:ascii="Arial" w:hAnsi="Arial" w:cs="Arial"/>
                <w:kern w:val="2"/>
                <w:sz w:val="18"/>
                <w:szCs w:val="24"/>
                <w:lang w:val="x-none" w:eastAsia="ja-JP"/>
              </w:rPr>
            </w:pPr>
          </w:p>
        </w:tc>
        <w:tc>
          <w:tcPr>
            <w:tcW w:w="2049" w:type="dxa"/>
            <w:vAlign w:val="center"/>
          </w:tcPr>
          <w:p w:rsidR="0098002F" w:rsidRPr="00BD29E7" w:rsidRDefault="0098002F" w:rsidP="002C7C96">
            <w:pPr>
              <w:keepNext/>
              <w:keepLines/>
              <w:widowControl w:val="0"/>
              <w:jc w:val="center"/>
              <w:rPr>
                <w:ins w:id="453" w:author="Huawei" w:date="2020-07-20T16:27:00Z"/>
                <w:rFonts w:ascii="Arial" w:hAnsi="Arial" w:cs="Arial"/>
                <w:kern w:val="2"/>
                <w:sz w:val="18"/>
                <w:szCs w:val="24"/>
                <w:lang w:val="x-none" w:eastAsia="ja-JP"/>
              </w:rPr>
            </w:pPr>
            <w:ins w:id="454" w:author="Huawei" w:date="2020-07-20T16:27:00Z">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ins>
          </w:p>
        </w:tc>
        <w:tc>
          <w:tcPr>
            <w:tcW w:w="2340" w:type="dxa"/>
            <w:vAlign w:val="center"/>
          </w:tcPr>
          <w:p w:rsidR="0098002F" w:rsidRPr="00BD29E7" w:rsidRDefault="0098002F" w:rsidP="002C7C96">
            <w:pPr>
              <w:keepNext/>
              <w:keepLines/>
              <w:widowControl w:val="0"/>
              <w:jc w:val="center"/>
              <w:rPr>
                <w:ins w:id="455" w:author="Huawei" w:date="2020-07-20T16:27:00Z"/>
                <w:rFonts w:ascii="Arial" w:hAnsi="Arial" w:cs="Arial" w:hint="eastAsia"/>
                <w:kern w:val="2"/>
                <w:sz w:val="18"/>
                <w:szCs w:val="24"/>
                <w:lang w:val="en-US" w:eastAsia="ja-JP"/>
              </w:rPr>
            </w:pPr>
            <w:ins w:id="456" w:author="Huawei" w:date="2020-07-20T16:27:00Z">
              <w:r w:rsidRPr="00BD29E7">
                <w:rPr>
                  <w:rFonts w:ascii="Arial" w:hAnsi="Arial" w:cs="Arial" w:hint="eastAsia"/>
                  <w:kern w:val="2"/>
                  <w:sz w:val="18"/>
                  <w:szCs w:val="24"/>
                  <w:lang w:val="en-US" w:eastAsia="ja-JP"/>
                </w:rPr>
                <w:t>0</w:t>
              </w:r>
            </w:ins>
            <w:ins w:id="457" w:author="Huawei" w:date="2020-07-24T15:57:00Z">
              <w:r w:rsidR="00BD38BC">
                <w:rPr>
                  <w:rFonts w:ascii="Arial" w:hAnsi="Arial" w:cs="Arial"/>
                  <w:kern w:val="2"/>
                  <w:sz w:val="18"/>
                  <w:szCs w:val="24"/>
                  <w:lang w:val="en-US" w:eastAsia="ja-JP"/>
                </w:rPr>
                <w:t>.5</w:t>
              </w:r>
            </w:ins>
          </w:p>
        </w:tc>
      </w:tr>
    </w:tbl>
    <w:p w:rsidR="0098002F" w:rsidRPr="004665B8" w:rsidRDefault="0098002F" w:rsidP="0098002F">
      <w:pPr>
        <w:widowControl w:val="0"/>
        <w:jc w:val="both"/>
        <w:rPr>
          <w:ins w:id="458" w:author="Huawei" w:date="2020-07-20T16:27:00Z"/>
          <w:rFonts w:ascii="CG Times (WN)" w:hAnsi="CG Times (WN)"/>
          <w:kern w:val="2"/>
          <w:sz w:val="24"/>
          <w:szCs w:val="24"/>
          <w:lang w:val="en-US" w:eastAsia="zh-CN"/>
        </w:rPr>
      </w:pPr>
    </w:p>
    <w:p w:rsidR="0098002F" w:rsidRPr="00747AA1" w:rsidRDefault="0098002F" w:rsidP="0098002F">
      <w:pPr>
        <w:widowControl w:val="0"/>
        <w:spacing w:before="240" w:after="120"/>
        <w:jc w:val="center"/>
        <w:outlineLvl w:val="0"/>
        <w:rPr>
          <w:ins w:id="459" w:author="Huawei" w:date="2020-07-20T16:27:00Z"/>
          <w:rFonts w:ascii="Arial" w:hAnsi="Arial" w:cs="Arial"/>
          <w:b/>
          <w:kern w:val="2"/>
          <w:szCs w:val="24"/>
          <w:lang w:val="en-US" w:eastAsia="zh-CN"/>
        </w:rPr>
      </w:pPr>
      <w:ins w:id="460" w:author="Huawei" w:date="2020-07-20T16:27:00Z">
        <w:r w:rsidRPr="00747AA1">
          <w:rPr>
            <w:rFonts w:ascii="Arial" w:hAnsi="Arial" w:cs="Arial"/>
            <w:b/>
            <w:kern w:val="2"/>
            <w:szCs w:val="24"/>
            <w:lang w:val="en-US" w:eastAsia="zh-CN"/>
          </w:rPr>
          <w:t xml:space="preserve">Table </w:t>
        </w:r>
        <w:r>
          <w:rPr>
            <w:rFonts w:ascii="Arial" w:hAnsi="Arial" w:cs="Arial"/>
            <w:b/>
            <w:kern w:val="2"/>
            <w:szCs w:val="24"/>
            <w:lang w:val="en-US" w:eastAsia="zh-CN"/>
          </w:rPr>
          <w:t>5.x.</w:t>
        </w:r>
        <w:r w:rsidRPr="009A58C9">
          <w:rPr>
            <w:rFonts w:ascii="Arial" w:hAnsi="Arial" w:cs="Arial" w:hint="eastAsia"/>
            <w:b/>
            <w:kern w:val="2"/>
            <w:szCs w:val="24"/>
            <w:lang w:val="en-US" w:eastAsia="ja-JP"/>
          </w:rPr>
          <w:t>6</w:t>
        </w:r>
        <w:r w:rsidRPr="00747AA1">
          <w:rPr>
            <w:rFonts w:ascii="Arial" w:hAnsi="Arial" w:cs="Arial"/>
            <w:b/>
            <w:kern w:val="2"/>
            <w:szCs w:val="24"/>
            <w:lang w:val="en-US" w:eastAsia="zh-CN"/>
          </w:rPr>
          <w:t>-2: ΔR</w:t>
        </w:r>
        <w:r w:rsidRPr="00747AA1">
          <w:rPr>
            <w:rFonts w:ascii="Arial" w:hAnsi="Arial" w:cs="Arial"/>
            <w:b/>
            <w:kern w:val="2"/>
            <w:szCs w:val="24"/>
            <w:vertAlign w:val="subscript"/>
            <w:lang w:val="en-US" w:eastAsia="zh-CN"/>
          </w:rPr>
          <w:t>IB</w:t>
        </w:r>
        <w:r>
          <w:rPr>
            <w:rFonts w:ascii="Arial" w:hAnsi="Arial" w:cs="Arial"/>
            <w:b/>
            <w:kern w:val="2"/>
            <w:szCs w:val="24"/>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002F" w:rsidRPr="00FE677B" w:rsidTr="002C7C96">
        <w:trPr>
          <w:tblHeader/>
          <w:jc w:val="center"/>
          <w:ins w:id="461" w:author="Huawei" w:date="2020-07-20T16:27:00Z"/>
        </w:trPr>
        <w:tc>
          <w:tcPr>
            <w:tcW w:w="1535" w:type="dxa"/>
            <w:vAlign w:val="center"/>
          </w:tcPr>
          <w:p w:rsidR="0098002F" w:rsidRPr="00FE677B" w:rsidRDefault="0098002F" w:rsidP="002C7C96">
            <w:pPr>
              <w:keepNext/>
              <w:keepLines/>
              <w:widowControl w:val="0"/>
              <w:jc w:val="center"/>
              <w:rPr>
                <w:ins w:id="462" w:author="Huawei" w:date="2020-07-20T16:27:00Z"/>
                <w:rFonts w:ascii="Arial" w:hAnsi="Arial" w:cs="Arial"/>
                <w:b/>
                <w:kern w:val="2"/>
                <w:sz w:val="18"/>
                <w:szCs w:val="24"/>
                <w:lang w:val="x-none" w:eastAsia="zh-CN"/>
              </w:rPr>
            </w:pPr>
            <w:ins w:id="463" w:author="Huawei" w:date="2020-07-20T16:27:00Z">
              <w:r w:rsidRPr="00FE677B">
                <w:rPr>
                  <w:rFonts w:ascii="Arial" w:hAnsi="Arial" w:cs="Arial" w:hint="eastAsia"/>
                  <w:b/>
                  <w:kern w:val="2"/>
                  <w:sz w:val="18"/>
                  <w:szCs w:val="24"/>
                  <w:lang w:val="x-none" w:eastAsia="zh-CN"/>
                </w:rPr>
                <w:t>SUL Band combination</w:t>
              </w:r>
            </w:ins>
          </w:p>
        </w:tc>
        <w:tc>
          <w:tcPr>
            <w:tcW w:w="2052" w:type="dxa"/>
            <w:vAlign w:val="center"/>
          </w:tcPr>
          <w:p w:rsidR="0098002F" w:rsidRPr="00FE677B" w:rsidRDefault="0098002F" w:rsidP="002C7C96">
            <w:pPr>
              <w:keepNext/>
              <w:keepLines/>
              <w:widowControl w:val="0"/>
              <w:jc w:val="center"/>
              <w:rPr>
                <w:ins w:id="464" w:author="Huawei" w:date="2020-07-20T16:27:00Z"/>
                <w:rFonts w:ascii="Arial" w:hAnsi="Arial" w:cs="Arial"/>
                <w:b/>
                <w:kern w:val="2"/>
                <w:sz w:val="18"/>
                <w:szCs w:val="24"/>
                <w:lang w:val="x-none" w:eastAsia="zh-CN"/>
              </w:rPr>
            </w:pPr>
            <w:ins w:id="465" w:author="Huawei" w:date="2020-07-20T16:27:00Z">
              <w:r w:rsidRPr="00FE677B">
                <w:rPr>
                  <w:rFonts w:ascii="Arial" w:hAnsi="Arial" w:cs="Arial"/>
                  <w:b/>
                  <w:kern w:val="2"/>
                  <w:sz w:val="18"/>
                  <w:szCs w:val="24"/>
                  <w:lang w:val="x-none" w:eastAsia="zh-CN"/>
                </w:rPr>
                <w:t>NR Band</w:t>
              </w:r>
            </w:ins>
          </w:p>
        </w:tc>
        <w:tc>
          <w:tcPr>
            <w:tcW w:w="2340" w:type="dxa"/>
            <w:vAlign w:val="center"/>
          </w:tcPr>
          <w:p w:rsidR="0098002F" w:rsidRPr="00FE677B" w:rsidRDefault="0098002F" w:rsidP="002C7C96">
            <w:pPr>
              <w:keepNext/>
              <w:keepLines/>
              <w:widowControl w:val="0"/>
              <w:jc w:val="center"/>
              <w:rPr>
                <w:ins w:id="466" w:author="Huawei" w:date="2020-07-20T16:27:00Z"/>
                <w:rFonts w:ascii="Arial" w:hAnsi="Arial" w:cs="Arial"/>
                <w:b/>
                <w:kern w:val="2"/>
                <w:sz w:val="18"/>
                <w:szCs w:val="24"/>
                <w:lang w:val="x-none" w:eastAsia="zh-CN"/>
              </w:rPr>
            </w:pPr>
            <w:ins w:id="467" w:author="Huawei" w:date="2020-07-20T16:27:00Z">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ins>
          </w:p>
        </w:tc>
      </w:tr>
      <w:tr w:rsidR="0098002F" w:rsidRPr="00BD29E7" w:rsidTr="002C7C96">
        <w:trPr>
          <w:jc w:val="center"/>
          <w:ins w:id="468" w:author="Huawei" w:date="2020-07-20T16:27:00Z"/>
        </w:trPr>
        <w:tc>
          <w:tcPr>
            <w:tcW w:w="1535" w:type="dxa"/>
            <w:vMerge w:val="restart"/>
            <w:vAlign w:val="center"/>
          </w:tcPr>
          <w:p w:rsidR="0098002F" w:rsidRPr="00BD29E7" w:rsidRDefault="0098002F" w:rsidP="002C7C96">
            <w:pPr>
              <w:keepNext/>
              <w:keepLines/>
              <w:widowControl w:val="0"/>
              <w:jc w:val="center"/>
              <w:rPr>
                <w:ins w:id="469" w:author="Huawei" w:date="2020-07-20T16:27:00Z"/>
                <w:rFonts w:ascii="Arial" w:hAnsi="Arial" w:cs="Arial"/>
                <w:kern w:val="2"/>
                <w:sz w:val="18"/>
                <w:szCs w:val="24"/>
                <w:lang w:val="x-none" w:eastAsia="zh-CN"/>
              </w:rPr>
            </w:pPr>
            <w:ins w:id="470" w:author="Huawei" w:date="2020-07-20T16:27:00Z">
              <w:r>
                <w:rPr>
                  <w:rFonts w:ascii="Arial" w:hAnsi="Arial" w:cs="Arial"/>
                  <w:kern w:val="2"/>
                  <w:sz w:val="18"/>
                  <w:szCs w:val="24"/>
                  <w:lang w:val="x-none" w:eastAsia="ja-JP"/>
                </w:rPr>
                <w:t>SUL_</w:t>
              </w:r>
            </w:ins>
            <w:ins w:id="471" w:author="Huawei" w:date="2020-07-20T16:34:00Z">
              <w:r w:rsidR="00651982">
                <w:rPr>
                  <w:rFonts w:ascii="Arial" w:hAnsi="Arial" w:cs="Arial"/>
                  <w:kern w:val="2"/>
                  <w:sz w:val="18"/>
                  <w:szCs w:val="24"/>
                  <w:lang w:val="x-none" w:eastAsia="ja-JP"/>
                </w:rPr>
                <w:t>n79</w:t>
              </w:r>
            </w:ins>
            <w:ins w:id="472" w:author="Huawei" w:date="2020-07-20T16:27:00Z">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52" w:type="dxa"/>
            <w:vAlign w:val="center"/>
          </w:tcPr>
          <w:p w:rsidR="0098002F" w:rsidRPr="00BD29E7" w:rsidRDefault="00651982" w:rsidP="002C7C96">
            <w:pPr>
              <w:keepNext/>
              <w:keepLines/>
              <w:widowControl w:val="0"/>
              <w:jc w:val="center"/>
              <w:rPr>
                <w:ins w:id="473" w:author="Huawei" w:date="2020-07-20T16:27:00Z"/>
                <w:rFonts w:ascii="Arial" w:hAnsi="Arial" w:cs="Arial"/>
                <w:kern w:val="2"/>
                <w:sz w:val="18"/>
                <w:szCs w:val="24"/>
                <w:lang w:val="x-none" w:eastAsia="ja-JP"/>
              </w:rPr>
            </w:pPr>
            <w:ins w:id="474" w:author="Huawei" w:date="2020-07-20T16:34:00Z">
              <w:r>
                <w:rPr>
                  <w:rFonts w:ascii="Arial" w:hAnsi="Arial" w:cs="Arial"/>
                  <w:kern w:val="2"/>
                  <w:sz w:val="18"/>
                  <w:szCs w:val="24"/>
                  <w:lang w:val="x-none" w:eastAsia="ja-JP"/>
                </w:rPr>
                <w:t>n79</w:t>
              </w:r>
            </w:ins>
          </w:p>
        </w:tc>
        <w:tc>
          <w:tcPr>
            <w:tcW w:w="2340" w:type="dxa"/>
            <w:vAlign w:val="center"/>
          </w:tcPr>
          <w:p w:rsidR="0098002F" w:rsidRPr="00BD29E7" w:rsidRDefault="0098002F" w:rsidP="002C7C96">
            <w:pPr>
              <w:keepNext/>
              <w:keepLines/>
              <w:widowControl w:val="0"/>
              <w:jc w:val="center"/>
              <w:rPr>
                <w:ins w:id="475" w:author="Huawei" w:date="2020-07-20T16:27:00Z"/>
                <w:rFonts w:ascii="Arial" w:hAnsi="Arial" w:cs="Arial"/>
                <w:kern w:val="2"/>
                <w:sz w:val="18"/>
                <w:szCs w:val="24"/>
                <w:lang w:val="en-US" w:eastAsia="zh-CN"/>
              </w:rPr>
            </w:pPr>
            <w:ins w:id="476" w:author="Huawei" w:date="2020-07-20T16:27:00Z">
              <w:r w:rsidRPr="00BD29E7">
                <w:rPr>
                  <w:rFonts w:ascii="Arial" w:hAnsi="Arial" w:cs="Arial" w:hint="eastAsia"/>
                  <w:kern w:val="2"/>
                  <w:sz w:val="18"/>
                  <w:szCs w:val="24"/>
                  <w:lang w:val="en-US" w:eastAsia="ja-JP"/>
                </w:rPr>
                <w:t>0</w:t>
              </w:r>
            </w:ins>
            <w:ins w:id="477" w:author="Huawei" w:date="2020-07-24T15:56:00Z">
              <w:r w:rsidR="00BE20BE">
                <w:rPr>
                  <w:rFonts w:ascii="Arial" w:hAnsi="Arial" w:cs="Arial"/>
                  <w:kern w:val="2"/>
                  <w:sz w:val="18"/>
                  <w:szCs w:val="24"/>
                  <w:lang w:val="en-US" w:eastAsia="ja-JP"/>
                </w:rPr>
                <w:t>.5</w:t>
              </w:r>
            </w:ins>
          </w:p>
        </w:tc>
      </w:tr>
      <w:tr w:rsidR="0098002F" w:rsidRPr="00BD29E7" w:rsidTr="002C7C96">
        <w:trPr>
          <w:jc w:val="center"/>
          <w:ins w:id="478" w:author="Huawei" w:date="2020-07-20T16:27:00Z"/>
        </w:trPr>
        <w:tc>
          <w:tcPr>
            <w:tcW w:w="1535" w:type="dxa"/>
            <w:vMerge/>
            <w:vAlign w:val="center"/>
          </w:tcPr>
          <w:p w:rsidR="0098002F" w:rsidRPr="00BD29E7" w:rsidRDefault="0098002F" w:rsidP="002C7C96">
            <w:pPr>
              <w:keepNext/>
              <w:keepLines/>
              <w:widowControl w:val="0"/>
              <w:jc w:val="center"/>
              <w:rPr>
                <w:ins w:id="479" w:author="Huawei" w:date="2020-07-20T16:27:00Z"/>
                <w:rFonts w:ascii="Arial" w:hAnsi="Arial" w:cs="Arial"/>
                <w:kern w:val="2"/>
                <w:sz w:val="18"/>
                <w:szCs w:val="24"/>
                <w:lang w:val="x-none" w:eastAsia="zh-CN"/>
              </w:rPr>
            </w:pPr>
          </w:p>
        </w:tc>
        <w:tc>
          <w:tcPr>
            <w:tcW w:w="2052" w:type="dxa"/>
            <w:vAlign w:val="center"/>
          </w:tcPr>
          <w:p w:rsidR="0098002F" w:rsidRPr="00BD29E7" w:rsidRDefault="0098002F" w:rsidP="002C7C96">
            <w:pPr>
              <w:keepNext/>
              <w:keepLines/>
              <w:widowControl w:val="0"/>
              <w:jc w:val="center"/>
              <w:rPr>
                <w:ins w:id="480" w:author="Huawei" w:date="2020-07-20T16:27:00Z"/>
                <w:rFonts w:ascii="Arial" w:hAnsi="Arial" w:cs="Arial"/>
                <w:kern w:val="2"/>
                <w:sz w:val="18"/>
                <w:szCs w:val="24"/>
                <w:lang w:val="x-none" w:eastAsia="ja-JP"/>
              </w:rPr>
            </w:pPr>
            <w:ins w:id="481" w:author="Huawei" w:date="2020-07-20T16:27:00Z">
              <w:r w:rsidRPr="00BD29E7">
                <w:rPr>
                  <w:rFonts w:ascii="Arial" w:hAnsi="Arial" w:cs="Arial"/>
                  <w:kern w:val="2"/>
                  <w:sz w:val="18"/>
                  <w:szCs w:val="24"/>
                  <w:lang w:val="x-none" w:eastAsia="ja-JP"/>
                </w:rPr>
                <w:t>n</w:t>
              </w:r>
              <w:r w:rsidRPr="00BD29E7">
                <w:rPr>
                  <w:rFonts w:ascii="Arial" w:hAnsi="Arial" w:cs="Arial" w:hint="eastAsia"/>
                  <w:kern w:val="2"/>
                  <w:sz w:val="18"/>
                  <w:szCs w:val="24"/>
                  <w:lang w:val="x-none" w:eastAsia="zh-CN"/>
                </w:rPr>
                <w:t>8</w:t>
              </w:r>
              <w:r>
                <w:rPr>
                  <w:rFonts w:ascii="Arial" w:hAnsi="Arial" w:cs="Arial"/>
                  <w:kern w:val="2"/>
                  <w:sz w:val="18"/>
                  <w:szCs w:val="24"/>
                  <w:lang w:val="x-none" w:eastAsia="ja-JP"/>
                </w:rPr>
                <w:t>3</w:t>
              </w:r>
            </w:ins>
          </w:p>
        </w:tc>
        <w:tc>
          <w:tcPr>
            <w:tcW w:w="2340" w:type="dxa"/>
            <w:vAlign w:val="center"/>
          </w:tcPr>
          <w:p w:rsidR="0098002F" w:rsidRPr="00BD29E7" w:rsidRDefault="0098002F" w:rsidP="002C7C96">
            <w:pPr>
              <w:keepNext/>
              <w:keepLines/>
              <w:widowControl w:val="0"/>
              <w:jc w:val="center"/>
              <w:rPr>
                <w:ins w:id="482" w:author="Huawei" w:date="2020-07-20T16:27:00Z"/>
                <w:rFonts w:ascii="Arial" w:hAnsi="Arial" w:cs="Arial"/>
                <w:kern w:val="2"/>
                <w:sz w:val="18"/>
                <w:szCs w:val="24"/>
                <w:lang w:val="en-US" w:eastAsia="zh-CN"/>
              </w:rPr>
            </w:pPr>
            <w:ins w:id="483" w:author="Huawei" w:date="2020-07-20T16:27:00Z">
              <w:r w:rsidRPr="00BD29E7">
                <w:rPr>
                  <w:rFonts w:ascii="Arial" w:hAnsi="Arial" w:cs="Arial" w:hint="eastAsia"/>
                  <w:kern w:val="2"/>
                  <w:sz w:val="18"/>
                  <w:szCs w:val="24"/>
                  <w:lang w:val="en-US" w:eastAsia="ja-JP"/>
                </w:rPr>
                <w:t>0</w:t>
              </w:r>
            </w:ins>
            <w:ins w:id="484" w:author="Huawei" w:date="2020-07-24T15:56:00Z">
              <w:r w:rsidR="00BE20BE">
                <w:rPr>
                  <w:rFonts w:ascii="Arial" w:hAnsi="Arial" w:cs="Arial"/>
                  <w:kern w:val="2"/>
                  <w:sz w:val="18"/>
                  <w:szCs w:val="24"/>
                  <w:lang w:val="en-US" w:eastAsia="ja-JP"/>
                </w:rPr>
                <w:t>.2</w:t>
              </w:r>
            </w:ins>
          </w:p>
        </w:tc>
      </w:tr>
    </w:tbl>
    <w:p w:rsidR="0098002F" w:rsidRPr="00F85E3F" w:rsidRDefault="0098002F" w:rsidP="0098002F">
      <w:pPr>
        <w:pStyle w:val="BodyText"/>
        <w:rPr>
          <w:ins w:id="485" w:author="Huawei" w:date="2020-07-20T16:27:00Z"/>
          <w:rFonts w:hint="eastAsia"/>
          <w:color w:val="0070C0"/>
          <w:sz w:val="28"/>
          <w:lang w:eastAsia="ja-JP"/>
        </w:rPr>
      </w:pPr>
    </w:p>
    <w:p w:rsidR="00856EAA" w:rsidRDefault="00856EAA" w:rsidP="00856EAA">
      <w:pPr>
        <w:pStyle w:val="Heading3"/>
        <w:rPr>
          <w:ins w:id="486" w:author="Huawei" w:date="2020-07-22T11:59:00Z"/>
        </w:rPr>
      </w:pPr>
      <w:ins w:id="487" w:author="Huawei" w:date="2020-07-22T11:59:00Z">
        <w:r>
          <w:t>5.x</w:t>
        </w:r>
        <w:r w:rsidRPr="00A8395B">
          <w:t>.</w:t>
        </w:r>
        <w:r>
          <w:rPr>
            <w:lang w:eastAsia="zh-CN"/>
          </w:rPr>
          <w:t>7</w:t>
        </w:r>
        <w:r w:rsidRPr="00A8395B">
          <w:rPr>
            <w:lang w:eastAsia="sv-SE"/>
          </w:rPr>
          <w:tab/>
        </w:r>
        <w:r>
          <w:t>Out-of-band blocking exceptions</w:t>
        </w:r>
      </w:ins>
    </w:p>
    <w:p w:rsidR="00856EAA" w:rsidRDefault="00856EAA" w:rsidP="00856EAA">
      <w:pPr>
        <w:rPr>
          <w:ins w:id="488" w:author="Huawei" w:date="2020-07-22T12:01:00Z"/>
        </w:rPr>
        <w:pPrChange w:id="489" w:author="Huawei" w:date="2020-07-22T11:59:00Z">
          <w:pPr>
            <w:pStyle w:val="Heading3"/>
          </w:pPr>
        </w:pPrChange>
      </w:pPr>
      <w:ins w:id="490" w:author="Huawei" w:date="2020-07-22T11:59:00Z">
        <w:r w:rsidRPr="001C0CC4">
          <w:t>For SUL</w:t>
        </w:r>
        <w:r>
          <w:t>_n79-n83</w:t>
        </w:r>
        <w:r w:rsidRPr="001C0CC4">
          <w:t xml:space="preserve">, exceptions to the requirement specified in </w:t>
        </w:r>
      </w:ins>
      <w:ins w:id="491" w:author="Huawei" w:date="2020-07-22T12:00:00Z">
        <w:r>
          <w:t xml:space="preserve">TS 38.101-1 </w:t>
        </w:r>
      </w:ins>
      <w:ins w:id="492" w:author="Huawei" w:date="2020-07-22T11:59:00Z">
        <w:r w:rsidRPr="001C0CC4">
          <w:t xml:space="preserve">Table 7.6C.3-2 are allowed </w:t>
        </w:r>
      </w:ins>
      <w:ins w:id="493" w:author="Huawei" w:date="2020-07-22T12:01:00Z">
        <w:r>
          <w:t xml:space="preserve">since the </w:t>
        </w:r>
      </w:ins>
      <w:ins w:id="494" w:author="Huawei" w:date="2020-07-22T11:59:00Z">
        <w:r w:rsidRPr="001C0CC4">
          <w:t>intermodulation product of the SUL carrier and the CW interfering signal fully or partially overlaps with the DL carrier</w:t>
        </w:r>
      </w:ins>
      <w:ins w:id="495" w:author="Huawei" w:date="2020-07-22T12:01:00Z">
        <w:r>
          <w:t>.</w:t>
        </w:r>
      </w:ins>
    </w:p>
    <w:p w:rsidR="00856EAA" w:rsidRPr="001C0CC4" w:rsidRDefault="00856EAA" w:rsidP="00856EAA">
      <w:pPr>
        <w:pStyle w:val="TH"/>
        <w:rPr>
          <w:ins w:id="496" w:author="Huawei" w:date="2020-07-22T12:01:00Z"/>
        </w:rPr>
      </w:pPr>
      <w:ins w:id="497" w:author="Huawei" w:date="2020-07-22T12:01:00Z">
        <w:r w:rsidRPr="001C0CC4">
          <w:lastRenderedPageBreak/>
          <w:t xml:space="preserve">Table </w:t>
        </w:r>
        <w:r>
          <w:t>5.x.7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56EAA" w:rsidRPr="001C0CC4" w:rsidTr="004F1B13">
        <w:trPr>
          <w:trHeight w:val="225"/>
          <w:jc w:val="center"/>
          <w:ins w:id="498" w:author="Huawei" w:date="2020-07-22T12:01:00Z"/>
        </w:trPr>
        <w:tc>
          <w:tcPr>
            <w:tcW w:w="2970" w:type="dxa"/>
            <w:tcBorders>
              <w:top w:val="single" w:sz="4" w:space="0" w:color="auto"/>
              <w:left w:val="single" w:sz="4" w:space="0" w:color="auto"/>
              <w:bottom w:val="single" w:sz="4" w:space="0" w:color="auto"/>
              <w:right w:val="single" w:sz="4" w:space="0" w:color="auto"/>
            </w:tcBorders>
            <w:vAlign w:val="center"/>
            <w:hideMark/>
          </w:tcPr>
          <w:p w:rsidR="00856EAA" w:rsidRPr="001C0CC4" w:rsidRDefault="00856EAA" w:rsidP="004F1B13">
            <w:pPr>
              <w:pStyle w:val="TAH"/>
              <w:rPr>
                <w:ins w:id="499" w:author="Huawei" w:date="2020-07-22T12:01:00Z"/>
                <w:lang w:eastAsia="zh-CN"/>
              </w:rPr>
            </w:pPr>
            <w:ins w:id="500" w:author="Huawei" w:date="2020-07-22T12:01:00Z">
              <w:r w:rsidRPr="001C0CC4">
                <w:t>NR Band</w:t>
              </w:r>
              <w:r w:rsidRPr="001C0CC4">
                <w:rPr>
                  <w:rFonts w:hint="eastAsia"/>
                  <w:lang w:eastAsia="zh-CN"/>
                </w:rPr>
                <w:t xml:space="preserve"> combination for SUL</w:t>
              </w:r>
            </w:ins>
          </w:p>
        </w:tc>
      </w:tr>
      <w:tr w:rsidR="00856EAA" w:rsidRPr="001C0CC4" w:rsidTr="004F1B13">
        <w:trPr>
          <w:trHeight w:val="225"/>
          <w:jc w:val="center"/>
          <w:ins w:id="501" w:author="Huawei" w:date="2020-07-22T12:01:00Z"/>
        </w:trPr>
        <w:tc>
          <w:tcPr>
            <w:tcW w:w="2970" w:type="dxa"/>
            <w:tcBorders>
              <w:top w:val="single" w:sz="4" w:space="0" w:color="auto"/>
              <w:left w:val="single" w:sz="4" w:space="0" w:color="auto"/>
              <w:bottom w:val="single" w:sz="4" w:space="0" w:color="auto"/>
              <w:right w:val="single" w:sz="4" w:space="0" w:color="auto"/>
            </w:tcBorders>
          </w:tcPr>
          <w:p w:rsidR="00856EAA" w:rsidRPr="001C0CC4" w:rsidRDefault="00856EAA" w:rsidP="004F1B13">
            <w:pPr>
              <w:pStyle w:val="TAC"/>
              <w:rPr>
                <w:ins w:id="502" w:author="Huawei" w:date="2020-07-22T12:01:00Z"/>
              </w:rPr>
            </w:pPr>
            <w:ins w:id="503" w:author="Huawei" w:date="2020-07-22T12:01:00Z">
              <w:r>
                <w:t>SUL_n79</w:t>
              </w:r>
              <w:r w:rsidRPr="001C0CC4">
                <w:t>-n8</w:t>
              </w:r>
              <w:r>
                <w:t>3</w:t>
              </w:r>
            </w:ins>
          </w:p>
        </w:tc>
      </w:tr>
    </w:tbl>
    <w:p w:rsidR="00AB28CE" w:rsidRPr="002D24C9" w:rsidRDefault="008A1C40" w:rsidP="00CA1495">
      <w:pPr>
        <w:ind w:firstLineChars="50" w:firstLine="181"/>
        <w:jc w:val="center"/>
        <w:rPr>
          <w:rFonts w:hint="eastAsia"/>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rFonts w:hint="eastAsia"/>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E2CF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91F" w:rsidRDefault="007B491F">
      <w:r>
        <w:separator/>
      </w:r>
    </w:p>
  </w:endnote>
  <w:endnote w:type="continuationSeparator" w:id="0">
    <w:p w:rsidR="007B491F" w:rsidRDefault="007B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91F" w:rsidRDefault="007B491F">
      <w:r>
        <w:separator/>
      </w:r>
    </w:p>
  </w:footnote>
  <w:footnote w:type="continuationSeparator" w:id="0">
    <w:p w:rsidR="007B491F" w:rsidRDefault="007B49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5"/>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6"/>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561"/>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205"/>
    <w:rsid w:val="000B1BF8"/>
    <w:rsid w:val="000B58BB"/>
    <w:rsid w:val="000B7955"/>
    <w:rsid w:val="000C2C72"/>
    <w:rsid w:val="000D6CFC"/>
    <w:rsid w:val="000D7DEF"/>
    <w:rsid w:val="000E29BE"/>
    <w:rsid w:val="000F0E84"/>
    <w:rsid w:val="000F1A85"/>
    <w:rsid w:val="0010095C"/>
    <w:rsid w:val="00105306"/>
    <w:rsid w:val="00107A18"/>
    <w:rsid w:val="00111782"/>
    <w:rsid w:val="00113F5F"/>
    <w:rsid w:val="00114A4F"/>
    <w:rsid w:val="001217DF"/>
    <w:rsid w:val="001265E3"/>
    <w:rsid w:val="001325AA"/>
    <w:rsid w:val="00133BEF"/>
    <w:rsid w:val="0013685B"/>
    <w:rsid w:val="00144A22"/>
    <w:rsid w:val="001476C0"/>
    <w:rsid w:val="001513F5"/>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8B3"/>
    <w:rsid w:val="002259EF"/>
    <w:rsid w:val="00225C78"/>
    <w:rsid w:val="002303B3"/>
    <w:rsid w:val="002322EB"/>
    <w:rsid w:val="00233475"/>
    <w:rsid w:val="00240C0C"/>
    <w:rsid w:val="002412A5"/>
    <w:rsid w:val="0024133D"/>
    <w:rsid w:val="002417B8"/>
    <w:rsid w:val="00245A34"/>
    <w:rsid w:val="0024783F"/>
    <w:rsid w:val="00251CBB"/>
    <w:rsid w:val="0026164C"/>
    <w:rsid w:val="00261DC0"/>
    <w:rsid w:val="002648BF"/>
    <w:rsid w:val="00266EE7"/>
    <w:rsid w:val="00270AF5"/>
    <w:rsid w:val="00274D6B"/>
    <w:rsid w:val="0027724B"/>
    <w:rsid w:val="002775E8"/>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F246A"/>
    <w:rsid w:val="002F2482"/>
    <w:rsid w:val="002F4093"/>
    <w:rsid w:val="002F4161"/>
    <w:rsid w:val="002F6064"/>
    <w:rsid w:val="002F6394"/>
    <w:rsid w:val="0030017A"/>
    <w:rsid w:val="0031095D"/>
    <w:rsid w:val="00312450"/>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A1B4E"/>
    <w:rsid w:val="004A66D5"/>
    <w:rsid w:val="004A774F"/>
    <w:rsid w:val="004B70B4"/>
    <w:rsid w:val="004C02C6"/>
    <w:rsid w:val="004C4662"/>
    <w:rsid w:val="004C65C9"/>
    <w:rsid w:val="004D018D"/>
    <w:rsid w:val="004D07AC"/>
    <w:rsid w:val="004D20C7"/>
    <w:rsid w:val="004D7C4F"/>
    <w:rsid w:val="004E26A0"/>
    <w:rsid w:val="004E2854"/>
    <w:rsid w:val="004E2B17"/>
    <w:rsid w:val="004E3AA1"/>
    <w:rsid w:val="004E4A0F"/>
    <w:rsid w:val="004F013E"/>
    <w:rsid w:val="004F1B13"/>
    <w:rsid w:val="004F5BDE"/>
    <w:rsid w:val="004F7879"/>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973"/>
    <w:rsid w:val="005A638D"/>
    <w:rsid w:val="005A7888"/>
    <w:rsid w:val="005B62B0"/>
    <w:rsid w:val="005B7A51"/>
    <w:rsid w:val="005C40E0"/>
    <w:rsid w:val="005C67BB"/>
    <w:rsid w:val="005C68E7"/>
    <w:rsid w:val="005D0A2D"/>
    <w:rsid w:val="005D1066"/>
    <w:rsid w:val="005D3533"/>
    <w:rsid w:val="005D3E28"/>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982"/>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2595"/>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A5F"/>
    <w:rsid w:val="007B28BC"/>
    <w:rsid w:val="007B41DF"/>
    <w:rsid w:val="007B491F"/>
    <w:rsid w:val="007C1E44"/>
    <w:rsid w:val="007C61BB"/>
    <w:rsid w:val="007C7F14"/>
    <w:rsid w:val="007D1455"/>
    <w:rsid w:val="007D5438"/>
    <w:rsid w:val="007D62FA"/>
    <w:rsid w:val="007D71D1"/>
    <w:rsid w:val="007F201E"/>
    <w:rsid w:val="007F7427"/>
    <w:rsid w:val="008043A0"/>
    <w:rsid w:val="00804B72"/>
    <w:rsid w:val="00806198"/>
    <w:rsid w:val="00807636"/>
    <w:rsid w:val="0081171B"/>
    <w:rsid w:val="00814E1C"/>
    <w:rsid w:val="00816642"/>
    <w:rsid w:val="008229AB"/>
    <w:rsid w:val="008237F4"/>
    <w:rsid w:val="00840AFE"/>
    <w:rsid w:val="00845121"/>
    <w:rsid w:val="008512D1"/>
    <w:rsid w:val="00854041"/>
    <w:rsid w:val="008553AA"/>
    <w:rsid w:val="00856EAA"/>
    <w:rsid w:val="0087033F"/>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4712"/>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230E1"/>
    <w:rsid w:val="00931711"/>
    <w:rsid w:val="00932683"/>
    <w:rsid w:val="009377C7"/>
    <w:rsid w:val="00940DF3"/>
    <w:rsid w:val="0094322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7CF1"/>
    <w:rsid w:val="009B128C"/>
    <w:rsid w:val="009B5924"/>
    <w:rsid w:val="009B795A"/>
    <w:rsid w:val="009C6BBC"/>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58A4"/>
    <w:rsid w:val="00B079CC"/>
    <w:rsid w:val="00B110F0"/>
    <w:rsid w:val="00B13E0A"/>
    <w:rsid w:val="00B13F90"/>
    <w:rsid w:val="00B1635E"/>
    <w:rsid w:val="00B17730"/>
    <w:rsid w:val="00B26851"/>
    <w:rsid w:val="00B31E38"/>
    <w:rsid w:val="00B33EE8"/>
    <w:rsid w:val="00B34887"/>
    <w:rsid w:val="00B37CB1"/>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D38BC"/>
    <w:rsid w:val="00BE20BE"/>
    <w:rsid w:val="00BE3141"/>
    <w:rsid w:val="00BF233D"/>
    <w:rsid w:val="00BF2D10"/>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1D85"/>
    <w:rsid w:val="00CD560F"/>
    <w:rsid w:val="00CD56E5"/>
    <w:rsid w:val="00CD71FB"/>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2DF6"/>
    <w:rsid w:val="00D63814"/>
    <w:rsid w:val="00D63833"/>
    <w:rsid w:val="00D64791"/>
    <w:rsid w:val="00D676BB"/>
    <w:rsid w:val="00D70FC0"/>
    <w:rsid w:val="00D766DB"/>
    <w:rsid w:val="00D81C12"/>
    <w:rsid w:val="00D82EA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2C89"/>
    <w:rsid w:val="00E968DA"/>
    <w:rsid w:val="00E9762D"/>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72D0"/>
    <w:rsid w:val="00F6112E"/>
    <w:rsid w:val="00F61554"/>
    <w:rsid w:val="00F667A0"/>
    <w:rsid w:val="00F67393"/>
    <w:rsid w:val="00F67EB5"/>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085A"/>
    <w:rsid w:val="00FE1AD0"/>
    <w:rsid w:val="00FE289E"/>
    <w:rsid w:val="00FE2CF6"/>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DC24317-FEBB-4622-A3C3-4227FC7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 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 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 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 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 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 (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 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 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 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 (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 (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 Char Char7"/>
    <w:semiHidden/>
    <w:rsid w:val="001E73B6"/>
    <w:rPr>
      <w:rFonts w:ascii="Tahoma" w:hAnsi="Tahoma" w:cs="Tahoma"/>
      <w:shd w:val="clear" w:color="auto" w:fill="000080"/>
      <w:lang w:val="en-GB" w:eastAsia="en-US"/>
    </w:rPr>
  </w:style>
  <w:style w:type="character" w:customStyle="1" w:styleId="ZchnZchn5">
    <w:name w:val=" Zchn Zchn5"/>
    <w:rsid w:val="001E73B6"/>
    <w:rPr>
      <w:rFonts w:ascii="Courier New" w:eastAsia="Batang" w:hAnsi="Courier New"/>
      <w:lang w:val="nb-NO" w:eastAsia="en-US" w:bidi="ar-SA"/>
    </w:rPr>
  </w:style>
  <w:style w:type="character" w:customStyle="1" w:styleId="CharChar10">
    <w:name w:val=" Char Char10"/>
    <w:semiHidden/>
    <w:rsid w:val="001E73B6"/>
    <w:rPr>
      <w:rFonts w:ascii="Times New Roman" w:hAnsi="Times New Roman"/>
      <w:lang w:val="en-GB" w:eastAsia="en-US"/>
    </w:rPr>
  </w:style>
  <w:style w:type="character" w:customStyle="1" w:styleId="CharChar9">
    <w:name w:val=" Char Char9"/>
    <w:semiHidden/>
    <w:rsid w:val="001E73B6"/>
    <w:rPr>
      <w:rFonts w:ascii="Tahoma" w:hAnsi="Tahoma" w:cs="Tahoma"/>
      <w:sz w:val="16"/>
      <w:szCs w:val="16"/>
      <w:lang w:val="en-GB" w:eastAsia="en-US"/>
    </w:rPr>
  </w:style>
  <w:style w:type="character" w:customStyle="1" w:styleId="CharChar8">
    <w:name w:val=" 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0">
    <w:name w:val="list"/>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0">
    <w:name w:val="toc 9"/>
    <w:basedOn w:val="TOC8"/>
    <w:rsid w:val="001E73B6"/>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
    <w:name w:val="table of figures"/>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 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 Char Char29"/>
    <w:rsid w:val="001E73B6"/>
    <w:rPr>
      <w:rFonts w:ascii="Arial" w:hAnsi="Arial"/>
      <w:sz w:val="36"/>
      <w:lang w:val="en-GB" w:eastAsia="en-US" w:bidi="ar-SA"/>
    </w:rPr>
  </w:style>
  <w:style w:type="character" w:customStyle="1" w:styleId="CharChar28">
    <w:name w:val=" 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 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 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FDEB7-D408-403D-9B56-F691F0BCB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438</Words>
  <Characters>2497</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2</cp:revision>
  <cp:lastPrinted>2017-09-11T09:36:00Z</cp:lastPrinted>
  <dcterms:created xsi:type="dcterms:W3CDTF">2020-08-07T10:58:00Z</dcterms:created>
  <dcterms:modified xsi:type="dcterms:W3CDTF">2020-08-07T10:58:00Z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(3)kVCA/dPR5HotH78HwEmEblUNQBK1QsIxChANZw/HtAAOyO/8CNzG0feuTv+eCM+1AZxcXI39
0z2WwqYIciHVuxtzNa3fqfC5L90+NrlsKmy/aQszfUCGtUmWeyNvCh+IMtsvXhzaHuCpO/mC
KLU32ReUBfe3vnh4ikfEH50dB1kHdrDK7NCDIMcqmf2cP1Uig0VWGyHiVvto0oEdGITGe/q2
SYUWbbdBco7R71QiOI</vt:lpwstr>
  </property>
  <property fmtid="{D5CDD505-2E9C-101B-9397-08002B2CF9AE}" pid="7" name="_2015_ms_pID_7253431">
    <vt:lpwstr>g4fuawPVUOhJn3xUJLHG9RWga6FvRluOyqjqmn6hqabowOOkElfh/k
IJ+KNdoYq9xvYnUnsIqc2paUnAfjxU7R4h5oFIP8eRJee0+lQzK0s4vfQd/0+JM/BINHeBqo
6UBmfxxjKimgf85qumEWrBkQcjRegaLtURQguEEibpG70uSavL+CB3Rrx0mANpQEPTJYHshi
cvGpjF38nBH+L7else0g+wSNYD+cOnSBlqBw</vt:lpwstr>
  </property>
  <property fmtid="{D5CDD505-2E9C-101B-9397-08002B2CF9AE}" pid="8" name="_2015_ms_pID_7253432">
    <vt:lpwstr>eg==</vt:lpwstr>
  </property>
</Properties>
</file>